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06C8" w:rsidRDefault="00336770">
      <w:pPr>
        <w:pStyle w:val="CRCoverPage"/>
        <w:tabs>
          <w:tab w:val="right" w:pos="9639"/>
        </w:tabs>
        <w:spacing w:after="0"/>
        <w:rPr>
          <w:b/>
          <w:i/>
          <w:sz w:val="28"/>
        </w:rPr>
      </w:pPr>
      <w:r>
        <w:rPr>
          <w:b/>
          <w:sz w:val="24"/>
        </w:rPr>
        <w:t>3GPP TSG-CT WG3 Meeting #122e</w:t>
      </w:r>
      <w:r>
        <w:rPr>
          <w:b/>
          <w:i/>
          <w:sz w:val="28"/>
        </w:rPr>
        <w:tab/>
      </w:r>
      <w:r>
        <w:rPr>
          <w:b/>
          <w:sz w:val="24"/>
        </w:rPr>
        <w:t>C3-223</w:t>
      </w:r>
      <w:r w:rsidR="00BA6BAE">
        <w:rPr>
          <w:b/>
          <w:sz w:val="24"/>
        </w:rPr>
        <w:t>614</w:t>
      </w:r>
    </w:p>
    <w:p w:rsidR="001D06C8" w:rsidRDefault="00336770">
      <w:pPr>
        <w:pStyle w:val="CRCoverPage"/>
        <w:outlineLvl w:val="0"/>
        <w:rPr>
          <w:b/>
          <w:sz w:val="24"/>
        </w:rPr>
      </w:pPr>
      <w:r>
        <w:rPr>
          <w:b/>
          <w:sz w:val="24"/>
        </w:rPr>
        <w:t>E-Meeting, 12</w:t>
      </w:r>
      <w:r>
        <w:rPr>
          <w:b/>
          <w:sz w:val="24"/>
          <w:vertAlign w:val="superscript"/>
        </w:rPr>
        <w:t>th</w:t>
      </w:r>
      <w:r>
        <w:rPr>
          <w:b/>
          <w:sz w:val="24"/>
        </w:rPr>
        <w:t xml:space="preserve"> – 20</w:t>
      </w:r>
      <w:r>
        <w:rPr>
          <w:b/>
          <w:sz w:val="24"/>
          <w:vertAlign w:val="superscript"/>
        </w:rPr>
        <w:t>th</w:t>
      </w:r>
      <w:r>
        <w:rPr>
          <w:b/>
          <w:sz w:val="24"/>
        </w:rPr>
        <w:t xml:space="preserve"> May 2022</w:t>
      </w:r>
      <w:r>
        <w:rPr>
          <w:b/>
          <w:sz w:val="24"/>
          <w:lang w:eastAsia="ko-KR"/>
        </w:rPr>
        <w:t xml:space="preserve">                                                          </w:t>
      </w:r>
      <w:r>
        <w:rPr>
          <w:b/>
          <w:i/>
          <w:color w:val="0000FF"/>
          <w:lang w:eastAsia="ko-KR"/>
        </w:rPr>
        <w:t>(revision of C3-22</w:t>
      </w:r>
      <w:r w:rsidR="00BA6BAE">
        <w:rPr>
          <w:b/>
          <w:i/>
          <w:color w:val="0000FF"/>
          <w:lang w:eastAsia="ko-KR"/>
        </w:rPr>
        <w:t>3447</w:t>
      </w:r>
      <w:r>
        <w:rPr>
          <w:b/>
          <w:i/>
          <w:color w:val="0000FF"/>
          <w:lang w:eastAsia="ko-KR"/>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D06C8">
        <w:tc>
          <w:tcPr>
            <w:tcW w:w="9641" w:type="dxa"/>
            <w:gridSpan w:val="9"/>
            <w:tcBorders>
              <w:top w:val="single" w:sz="4" w:space="0" w:color="auto"/>
              <w:left w:val="single" w:sz="4" w:space="0" w:color="auto"/>
              <w:right w:val="single" w:sz="4" w:space="0" w:color="auto"/>
            </w:tcBorders>
          </w:tcPr>
          <w:p w:rsidR="001D06C8" w:rsidRDefault="00336770">
            <w:pPr>
              <w:pStyle w:val="CRCoverPage"/>
              <w:spacing w:after="0"/>
              <w:jc w:val="right"/>
              <w:rPr>
                <w:i/>
              </w:rPr>
            </w:pPr>
            <w:r>
              <w:rPr>
                <w:i/>
                <w:sz w:val="14"/>
              </w:rPr>
              <w:t>CR-Form-v12.1</w:t>
            </w:r>
          </w:p>
        </w:tc>
      </w:tr>
      <w:tr w:rsidR="001D06C8">
        <w:tc>
          <w:tcPr>
            <w:tcW w:w="9641" w:type="dxa"/>
            <w:gridSpan w:val="9"/>
            <w:tcBorders>
              <w:left w:val="single" w:sz="4" w:space="0" w:color="auto"/>
              <w:right w:val="single" w:sz="4" w:space="0" w:color="auto"/>
            </w:tcBorders>
          </w:tcPr>
          <w:p w:rsidR="001D06C8" w:rsidRDefault="00336770">
            <w:pPr>
              <w:pStyle w:val="CRCoverPage"/>
              <w:spacing w:after="0"/>
              <w:jc w:val="center"/>
            </w:pPr>
            <w:r>
              <w:rPr>
                <w:b/>
                <w:sz w:val="32"/>
              </w:rPr>
              <w:t>CHANGE REQUEST</w:t>
            </w:r>
          </w:p>
        </w:tc>
      </w:tr>
      <w:tr w:rsidR="001D06C8">
        <w:tc>
          <w:tcPr>
            <w:tcW w:w="9641" w:type="dxa"/>
            <w:gridSpan w:val="9"/>
            <w:tcBorders>
              <w:left w:val="single" w:sz="4" w:space="0" w:color="auto"/>
              <w:right w:val="single" w:sz="4" w:space="0" w:color="auto"/>
            </w:tcBorders>
          </w:tcPr>
          <w:p w:rsidR="001D06C8" w:rsidRDefault="001D06C8">
            <w:pPr>
              <w:pStyle w:val="CRCoverPage"/>
              <w:spacing w:after="0"/>
              <w:rPr>
                <w:sz w:val="8"/>
                <w:szCs w:val="8"/>
              </w:rPr>
            </w:pPr>
          </w:p>
        </w:tc>
      </w:tr>
      <w:tr w:rsidR="001D06C8">
        <w:tc>
          <w:tcPr>
            <w:tcW w:w="142" w:type="dxa"/>
            <w:tcBorders>
              <w:left w:val="single" w:sz="4" w:space="0" w:color="auto"/>
            </w:tcBorders>
          </w:tcPr>
          <w:p w:rsidR="001D06C8" w:rsidRDefault="001D06C8">
            <w:pPr>
              <w:pStyle w:val="CRCoverPage"/>
              <w:spacing w:after="0"/>
              <w:jc w:val="right"/>
            </w:pPr>
          </w:p>
        </w:tc>
        <w:tc>
          <w:tcPr>
            <w:tcW w:w="1559" w:type="dxa"/>
            <w:shd w:val="pct30" w:color="FFFF00" w:fill="auto"/>
          </w:tcPr>
          <w:p w:rsidR="001D06C8" w:rsidRDefault="00336770">
            <w:pPr>
              <w:pStyle w:val="CRCoverPage"/>
              <w:spacing w:after="0"/>
              <w:jc w:val="right"/>
              <w:rPr>
                <w:b/>
                <w:sz w:val="28"/>
                <w:lang w:eastAsia="zh-CN"/>
              </w:rPr>
            </w:pPr>
            <w:r>
              <w:rPr>
                <w:rFonts w:hint="eastAsia"/>
                <w:b/>
                <w:sz w:val="28"/>
                <w:lang w:eastAsia="zh-CN"/>
              </w:rPr>
              <w:t>2</w:t>
            </w:r>
            <w:r>
              <w:rPr>
                <w:b/>
                <w:sz w:val="28"/>
                <w:lang w:eastAsia="zh-CN"/>
              </w:rPr>
              <w:t>9.521</w:t>
            </w:r>
          </w:p>
        </w:tc>
        <w:tc>
          <w:tcPr>
            <w:tcW w:w="709" w:type="dxa"/>
          </w:tcPr>
          <w:p w:rsidR="001D06C8" w:rsidRDefault="00336770">
            <w:pPr>
              <w:pStyle w:val="CRCoverPage"/>
              <w:spacing w:after="0"/>
              <w:jc w:val="center"/>
            </w:pPr>
            <w:r>
              <w:rPr>
                <w:b/>
                <w:sz w:val="28"/>
              </w:rPr>
              <w:t>CR</w:t>
            </w:r>
          </w:p>
        </w:tc>
        <w:tc>
          <w:tcPr>
            <w:tcW w:w="1276" w:type="dxa"/>
            <w:shd w:val="pct30" w:color="FFFF00" w:fill="auto"/>
          </w:tcPr>
          <w:p w:rsidR="001D06C8" w:rsidRDefault="00336770">
            <w:pPr>
              <w:pStyle w:val="CRCoverPage"/>
              <w:spacing w:after="0"/>
            </w:pPr>
            <w:r>
              <w:rPr>
                <w:b/>
                <w:sz w:val="28"/>
                <w:lang w:eastAsia="zh-CN"/>
              </w:rPr>
              <w:t>0147</w:t>
            </w:r>
          </w:p>
        </w:tc>
        <w:tc>
          <w:tcPr>
            <w:tcW w:w="709" w:type="dxa"/>
          </w:tcPr>
          <w:p w:rsidR="001D06C8" w:rsidRDefault="00336770">
            <w:pPr>
              <w:pStyle w:val="CRCoverPage"/>
              <w:tabs>
                <w:tab w:val="right" w:pos="625"/>
              </w:tabs>
              <w:spacing w:after="0"/>
              <w:jc w:val="center"/>
            </w:pPr>
            <w:r>
              <w:rPr>
                <w:b/>
                <w:bCs/>
                <w:sz w:val="28"/>
              </w:rPr>
              <w:t>rev</w:t>
            </w:r>
          </w:p>
        </w:tc>
        <w:tc>
          <w:tcPr>
            <w:tcW w:w="992" w:type="dxa"/>
            <w:shd w:val="pct30" w:color="FFFF00" w:fill="auto"/>
          </w:tcPr>
          <w:p w:rsidR="001D06C8" w:rsidRDefault="00BA6BAE">
            <w:pPr>
              <w:pStyle w:val="CRCoverPage"/>
              <w:spacing w:after="0"/>
              <w:jc w:val="center"/>
              <w:rPr>
                <w:b/>
              </w:rPr>
            </w:pPr>
            <w:r>
              <w:rPr>
                <w:b/>
                <w:sz w:val="28"/>
              </w:rPr>
              <w:t>1</w:t>
            </w:r>
            <w:bookmarkStart w:id="0" w:name="_GoBack"/>
            <w:bookmarkEnd w:id="0"/>
          </w:p>
        </w:tc>
        <w:tc>
          <w:tcPr>
            <w:tcW w:w="2410" w:type="dxa"/>
          </w:tcPr>
          <w:p w:rsidR="001D06C8" w:rsidRDefault="00336770">
            <w:pPr>
              <w:pStyle w:val="CRCoverPage"/>
              <w:tabs>
                <w:tab w:val="right" w:pos="1825"/>
              </w:tabs>
              <w:spacing w:after="0"/>
              <w:jc w:val="center"/>
            </w:pPr>
            <w:r>
              <w:rPr>
                <w:b/>
                <w:sz w:val="28"/>
                <w:szCs w:val="28"/>
              </w:rPr>
              <w:t>Current version:</w:t>
            </w:r>
          </w:p>
        </w:tc>
        <w:tc>
          <w:tcPr>
            <w:tcW w:w="1701" w:type="dxa"/>
            <w:shd w:val="pct30" w:color="FFFF00" w:fill="auto"/>
          </w:tcPr>
          <w:p w:rsidR="001D06C8" w:rsidRDefault="0033677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17.4.0</w:t>
            </w:r>
            <w:r>
              <w:rPr>
                <w:b/>
                <w:sz w:val="28"/>
              </w:rPr>
              <w:fldChar w:fldCharType="end"/>
            </w:r>
          </w:p>
        </w:tc>
        <w:tc>
          <w:tcPr>
            <w:tcW w:w="143" w:type="dxa"/>
            <w:tcBorders>
              <w:right w:val="single" w:sz="4" w:space="0" w:color="auto"/>
            </w:tcBorders>
          </w:tcPr>
          <w:p w:rsidR="001D06C8" w:rsidRDefault="001D06C8">
            <w:pPr>
              <w:pStyle w:val="CRCoverPage"/>
              <w:spacing w:after="0"/>
            </w:pPr>
          </w:p>
        </w:tc>
      </w:tr>
      <w:tr w:rsidR="001D06C8">
        <w:tc>
          <w:tcPr>
            <w:tcW w:w="9641" w:type="dxa"/>
            <w:gridSpan w:val="9"/>
            <w:tcBorders>
              <w:left w:val="single" w:sz="4" w:space="0" w:color="auto"/>
              <w:right w:val="single" w:sz="4" w:space="0" w:color="auto"/>
            </w:tcBorders>
          </w:tcPr>
          <w:p w:rsidR="001D06C8" w:rsidRDefault="001D06C8">
            <w:pPr>
              <w:pStyle w:val="CRCoverPage"/>
              <w:spacing w:after="0"/>
            </w:pPr>
          </w:p>
        </w:tc>
      </w:tr>
      <w:tr w:rsidR="001D06C8">
        <w:tc>
          <w:tcPr>
            <w:tcW w:w="9641" w:type="dxa"/>
            <w:gridSpan w:val="9"/>
            <w:tcBorders>
              <w:top w:val="single" w:sz="4" w:space="0" w:color="auto"/>
            </w:tcBorders>
          </w:tcPr>
          <w:p w:rsidR="001D06C8" w:rsidRDefault="00336770">
            <w:pPr>
              <w:pStyle w:val="CRCoverPage"/>
              <w:spacing w:after="0"/>
              <w:jc w:val="center"/>
              <w:rPr>
                <w:rFonts w:cs="Arial"/>
                <w:i/>
              </w:rPr>
            </w:pPr>
            <w:r>
              <w:rPr>
                <w:rFonts w:cs="Arial"/>
                <w:i/>
              </w:rPr>
              <w:t xml:space="preserve">For </w:t>
            </w:r>
            <w:hyperlink r:id="rId10"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0"/>
                  <w:rFonts w:cs="Arial"/>
                  <w:i/>
                </w:rPr>
                <w:t>http://www.3gpp.org/Change-Requests</w:t>
              </w:r>
            </w:hyperlink>
            <w:r>
              <w:rPr>
                <w:rFonts w:cs="Arial"/>
                <w:i/>
              </w:rPr>
              <w:t>.</w:t>
            </w:r>
          </w:p>
        </w:tc>
      </w:tr>
      <w:tr w:rsidR="001D06C8">
        <w:tc>
          <w:tcPr>
            <w:tcW w:w="9641" w:type="dxa"/>
            <w:gridSpan w:val="9"/>
          </w:tcPr>
          <w:p w:rsidR="001D06C8" w:rsidRDefault="001D06C8">
            <w:pPr>
              <w:pStyle w:val="CRCoverPage"/>
              <w:spacing w:after="0"/>
              <w:rPr>
                <w:sz w:val="8"/>
                <w:szCs w:val="8"/>
              </w:rPr>
            </w:pPr>
          </w:p>
        </w:tc>
      </w:tr>
    </w:tbl>
    <w:p w:rsidR="001D06C8" w:rsidRDefault="001D06C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D06C8">
        <w:tc>
          <w:tcPr>
            <w:tcW w:w="2835" w:type="dxa"/>
          </w:tcPr>
          <w:p w:rsidR="001D06C8" w:rsidRDefault="00336770">
            <w:pPr>
              <w:pStyle w:val="CRCoverPage"/>
              <w:tabs>
                <w:tab w:val="right" w:pos="2751"/>
              </w:tabs>
              <w:spacing w:after="0"/>
              <w:rPr>
                <w:b/>
                <w:i/>
              </w:rPr>
            </w:pPr>
            <w:r>
              <w:rPr>
                <w:b/>
                <w:i/>
              </w:rPr>
              <w:t>Proposed change affects:</w:t>
            </w:r>
          </w:p>
        </w:tc>
        <w:tc>
          <w:tcPr>
            <w:tcW w:w="1418" w:type="dxa"/>
          </w:tcPr>
          <w:p w:rsidR="001D06C8" w:rsidRDefault="0033677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D06C8" w:rsidRDefault="001D06C8">
            <w:pPr>
              <w:pStyle w:val="CRCoverPage"/>
              <w:spacing w:after="0"/>
              <w:jc w:val="center"/>
              <w:rPr>
                <w:b/>
                <w:caps/>
              </w:rPr>
            </w:pPr>
          </w:p>
        </w:tc>
        <w:tc>
          <w:tcPr>
            <w:tcW w:w="709" w:type="dxa"/>
            <w:tcBorders>
              <w:left w:val="single" w:sz="4" w:space="0" w:color="auto"/>
            </w:tcBorders>
          </w:tcPr>
          <w:p w:rsidR="001D06C8" w:rsidRDefault="0033677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D06C8" w:rsidRDefault="001D06C8">
            <w:pPr>
              <w:pStyle w:val="CRCoverPage"/>
              <w:spacing w:after="0"/>
              <w:jc w:val="center"/>
              <w:rPr>
                <w:b/>
                <w:caps/>
              </w:rPr>
            </w:pPr>
          </w:p>
        </w:tc>
        <w:tc>
          <w:tcPr>
            <w:tcW w:w="2126" w:type="dxa"/>
          </w:tcPr>
          <w:p w:rsidR="001D06C8" w:rsidRDefault="0033677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D06C8" w:rsidRDefault="001D06C8">
            <w:pPr>
              <w:pStyle w:val="CRCoverPage"/>
              <w:spacing w:after="0"/>
              <w:jc w:val="center"/>
              <w:rPr>
                <w:b/>
                <w:caps/>
              </w:rPr>
            </w:pPr>
          </w:p>
        </w:tc>
        <w:tc>
          <w:tcPr>
            <w:tcW w:w="1418" w:type="dxa"/>
            <w:tcBorders>
              <w:left w:val="nil"/>
            </w:tcBorders>
          </w:tcPr>
          <w:p w:rsidR="001D06C8" w:rsidRDefault="0033677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D06C8" w:rsidRDefault="00336770">
            <w:pPr>
              <w:pStyle w:val="CRCoverPage"/>
              <w:spacing w:after="0"/>
              <w:jc w:val="center"/>
              <w:rPr>
                <w:b/>
                <w:bCs/>
                <w:caps/>
              </w:rPr>
            </w:pPr>
            <w:r>
              <w:rPr>
                <w:b/>
                <w:bCs/>
                <w:caps/>
              </w:rPr>
              <w:t>X</w:t>
            </w:r>
          </w:p>
        </w:tc>
      </w:tr>
    </w:tbl>
    <w:p w:rsidR="001D06C8" w:rsidRDefault="001D06C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D06C8">
        <w:tc>
          <w:tcPr>
            <w:tcW w:w="9640" w:type="dxa"/>
            <w:gridSpan w:val="11"/>
          </w:tcPr>
          <w:p w:rsidR="001D06C8" w:rsidRDefault="001D06C8">
            <w:pPr>
              <w:pStyle w:val="CRCoverPage"/>
              <w:spacing w:after="0"/>
              <w:rPr>
                <w:sz w:val="8"/>
                <w:szCs w:val="8"/>
              </w:rPr>
            </w:pPr>
          </w:p>
        </w:tc>
      </w:tr>
      <w:tr w:rsidR="001D06C8">
        <w:tc>
          <w:tcPr>
            <w:tcW w:w="1843" w:type="dxa"/>
            <w:tcBorders>
              <w:top w:val="single" w:sz="4" w:space="0" w:color="auto"/>
              <w:left w:val="single" w:sz="4" w:space="0" w:color="auto"/>
            </w:tcBorders>
          </w:tcPr>
          <w:p w:rsidR="001D06C8" w:rsidRDefault="0033677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D06C8" w:rsidRDefault="00336770">
            <w:pPr>
              <w:pStyle w:val="CRCoverPage"/>
              <w:spacing w:after="0"/>
              <w:ind w:left="100"/>
              <w:rPr>
                <w:lang w:eastAsia="zh-CN"/>
              </w:rPr>
            </w:pPr>
            <w:r>
              <w:rPr>
                <w:lang w:eastAsia="zh-CN"/>
              </w:rPr>
              <w:t>Update the apiVersion placeholder</w:t>
            </w:r>
          </w:p>
        </w:tc>
      </w:tr>
      <w:tr w:rsidR="001D06C8">
        <w:tc>
          <w:tcPr>
            <w:tcW w:w="1843" w:type="dxa"/>
            <w:tcBorders>
              <w:left w:val="single" w:sz="4" w:space="0" w:color="auto"/>
            </w:tcBorders>
          </w:tcPr>
          <w:p w:rsidR="001D06C8" w:rsidRDefault="001D06C8">
            <w:pPr>
              <w:pStyle w:val="CRCoverPage"/>
              <w:spacing w:after="0"/>
              <w:rPr>
                <w:b/>
                <w:i/>
                <w:sz w:val="8"/>
                <w:szCs w:val="8"/>
              </w:rPr>
            </w:pPr>
          </w:p>
        </w:tc>
        <w:tc>
          <w:tcPr>
            <w:tcW w:w="7797" w:type="dxa"/>
            <w:gridSpan w:val="10"/>
            <w:tcBorders>
              <w:right w:val="single" w:sz="4" w:space="0" w:color="auto"/>
            </w:tcBorders>
          </w:tcPr>
          <w:p w:rsidR="001D06C8" w:rsidRDefault="001D06C8">
            <w:pPr>
              <w:pStyle w:val="CRCoverPage"/>
              <w:spacing w:after="0"/>
              <w:rPr>
                <w:sz w:val="8"/>
                <w:szCs w:val="8"/>
              </w:rPr>
            </w:pPr>
          </w:p>
        </w:tc>
      </w:tr>
      <w:tr w:rsidR="001D06C8">
        <w:tc>
          <w:tcPr>
            <w:tcW w:w="1843" w:type="dxa"/>
            <w:tcBorders>
              <w:left w:val="single" w:sz="4" w:space="0" w:color="auto"/>
            </w:tcBorders>
          </w:tcPr>
          <w:p w:rsidR="001D06C8" w:rsidRDefault="0033677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D06C8" w:rsidRDefault="00336770">
            <w:pPr>
              <w:pStyle w:val="CRCoverPage"/>
              <w:spacing w:after="0"/>
              <w:ind w:left="100"/>
            </w:pPr>
            <w:r>
              <w:rPr>
                <w:lang w:eastAsia="zh-CN"/>
              </w:rPr>
              <w:t>China Mobile Communications Group Co.,Ltd.</w:t>
            </w:r>
          </w:p>
        </w:tc>
      </w:tr>
      <w:tr w:rsidR="001D06C8">
        <w:tc>
          <w:tcPr>
            <w:tcW w:w="1843" w:type="dxa"/>
            <w:tcBorders>
              <w:left w:val="single" w:sz="4" w:space="0" w:color="auto"/>
            </w:tcBorders>
          </w:tcPr>
          <w:p w:rsidR="001D06C8" w:rsidRDefault="0033677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D06C8" w:rsidRDefault="00336770">
            <w:pPr>
              <w:pStyle w:val="CRCoverPage"/>
              <w:spacing w:after="0"/>
              <w:ind w:left="100"/>
            </w:pPr>
            <w:r>
              <w:t>CT3</w:t>
            </w:r>
            <w:r>
              <w:fldChar w:fldCharType="begin"/>
            </w:r>
            <w:r>
              <w:instrText xml:space="preserve"> DOCPROPERTY  SourceIfTsg  \* MERGEFORMAT </w:instrText>
            </w:r>
            <w:r>
              <w:fldChar w:fldCharType="end"/>
            </w:r>
          </w:p>
        </w:tc>
      </w:tr>
      <w:tr w:rsidR="001D06C8">
        <w:tc>
          <w:tcPr>
            <w:tcW w:w="1843" w:type="dxa"/>
            <w:tcBorders>
              <w:left w:val="single" w:sz="4" w:space="0" w:color="auto"/>
            </w:tcBorders>
          </w:tcPr>
          <w:p w:rsidR="001D06C8" w:rsidRDefault="001D06C8">
            <w:pPr>
              <w:pStyle w:val="CRCoverPage"/>
              <w:spacing w:after="0"/>
              <w:rPr>
                <w:b/>
                <w:i/>
                <w:sz w:val="8"/>
                <w:szCs w:val="8"/>
              </w:rPr>
            </w:pPr>
          </w:p>
        </w:tc>
        <w:tc>
          <w:tcPr>
            <w:tcW w:w="7797" w:type="dxa"/>
            <w:gridSpan w:val="10"/>
            <w:tcBorders>
              <w:right w:val="single" w:sz="4" w:space="0" w:color="auto"/>
            </w:tcBorders>
          </w:tcPr>
          <w:p w:rsidR="001D06C8" w:rsidRDefault="001D06C8">
            <w:pPr>
              <w:pStyle w:val="CRCoverPage"/>
              <w:spacing w:after="0"/>
              <w:rPr>
                <w:sz w:val="8"/>
                <w:szCs w:val="8"/>
              </w:rPr>
            </w:pPr>
          </w:p>
        </w:tc>
      </w:tr>
      <w:tr w:rsidR="001D06C8">
        <w:tc>
          <w:tcPr>
            <w:tcW w:w="1843" w:type="dxa"/>
            <w:tcBorders>
              <w:left w:val="single" w:sz="4" w:space="0" w:color="auto"/>
            </w:tcBorders>
          </w:tcPr>
          <w:p w:rsidR="001D06C8" w:rsidRDefault="00336770">
            <w:pPr>
              <w:pStyle w:val="CRCoverPage"/>
              <w:tabs>
                <w:tab w:val="right" w:pos="1759"/>
              </w:tabs>
              <w:spacing w:after="0"/>
              <w:rPr>
                <w:b/>
                <w:i/>
              </w:rPr>
            </w:pPr>
            <w:r>
              <w:rPr>
                <w:b/>
                <w:i/>
              </w:rPr>
              <w:t>Work item code:</w:t>
            </w:r>
          </w:p>
        </w:tc>
        <w:tc>
          <w:tcPr>
            <w:tcW w:w="3686" w:type="dxa"/>
            <w:gridSpan w:val="5"/>
            <w:shd w:val="pct30" w:color="FFFF00" w:fill="auto"/>
          </w:tcPr>
          <w:p w:rsidR="001D06C8" w:rsidRDefault="00336770">
            <w:pPr>
              <w:pStyle w:val="CRCoverPage"/>
              <w:spacing w:after="0"/>
              <w:ind w:left="100"/>
            </w:pPr>
            <w:r>
              <w:t>SBIProtoc17</w:t>
            </w:r>
          </w:p>
        </w:tc>
        <w:tc>
          <w:tcPr>
            <w:tcW w:w="567" w:type="dxa"/>
            <w:tcBorders>
              <w:left w:val="nil"/>
            </w:tcBorders>
          </w:tcPr>
          <w:p w:rsidR="001D06C8" w:rsidRDefault="001D06C8">
            <w:pPr>
              <w:pStyle w:val="CRCoverPage"/>
              <w:spacing w:after="0"/>
              <w:ind w:right="100"/>
            </w:pPr>
          </w:p>
        </w:tc>
        <w:tc>
          <w:tcPr>
            <w:tcW w:w="1417" w:type="dxa"/>
            <w:gridSpan w:val="3"/>
            <w:tcBorders>
              <w:left w:val="nil"/>
            </w:tcBorders>
          </w:tcPr>
          <w:p w:rsidR="001D06C8" w:rsidRDefault="00336770">
            <w:pPr>
              <w:pStyle w:val="CRCoverPage"/>
              <w:spacing w:after="0"/>
              <w:jc w:val="right"/>
            </w:pPr>
            <w:r>
              <w:rPr>
                <w:b/>
                <w:i/>
              </w:rPr>
              <w:t>Date:</w:t>
            </w:r>
          </w:p>
        </w:tc>
        <w:tc>
          <w:tcPr>
            <w:tcW w:w="2127" w:type="dxa"/>
            <w:tcBorders>
              <w:right w:val="single" w:sz="4" w:space="0" w:color="auto"/>
            </w:tcBorders>
            <w:shd w:val="pct30" w:color="FFFF00" w:fill="auto"/>
          </w:tcPr>
          <w:p w:rsidR="001D06C8" w:rsidRDefault="00DC5792">
            <w:pPr>
              <w:pStyle w:val="CRCoverPage"/>
              <w:spacing w:after="0"/>
              <w:ind w:left="100"/>
            </w:pPr>
            <w:fldSimple w:instr=" DOCPROPERTY  ResDate  \* MERGEFORMAT ">
              <w:r w:rsidR="00336770">
                <w:t>2022-4-</w:t>
              </w:r>
            </w:fldSimple>
            <w:r w:rsidR="00336770">
              <w:t>30</w:t>
            </w:r>
          </w:p>
        </w:tc>
      </w:tr>
      <w:tr w:rsidR="001D06C8">
        <w:tc>
          <w:tcPr>
            <w:tcW w:w="1843" w:type="dxa"/>
            <w:tcBorders>
              <w:left w:val="single" w:sz="4" w:space="0" w:color="auto"/>
            </w:tcBorders>
          </w:tcPr>
          <w:p w:rsidR="001D06C8" w:rsidRDefault="001D06C8">
            <w:pPr>
              <w:pStyle w:val="CRCoverPage"/>
              <w:spacing w:after="0"/>
              <w:rPr>
                <w:b/>
                <w:i/>
                <w:sz w:val="8"/>
                <w:szCs w:val="8"/>
              </w:rPr>
            </w:pPr>
          </w:p>
        </w:tc>
        <w:tc>
          <w:tcPr>
            <w:tcW w:w="1986" w:type="dxa"/>
            <w:gridSpan w:val="4"/>
          </w:tcPr>
          <w:p w:rsidR="001D06C8" w:rsidRDefault="001D06C8">
            <w:pPr>
              <w:pStyle w:val="CRCoverPage"/>
              <w:spacing w:after="0"/>
              <w:rPr>
                <w:sz w:val="8"/>
                <w:szCs w:val="8"/>
              </w:rPr>
            </w:pPr>
          </w:p>
        </w:tc>
        <w:tc>
          <w:tcPr>
            <w:tcW w:w="2267" w:type="dxa"/>
            <w:gridSpan w:val="2"/>
          </w:tcPr>
          <w:p w:rsidR="001D06C8" w:rsidRDefault="001D06C8">
            <w:pPr>
              <w:pStyle w:val="CRCoverPage"/>
              <w:spacing w:after="0"/>
              <w:rPr>
                <w:sz w:val="8"/>
                <w:szCs w:val="8"/>
              </w:rPr>
            </w:pPr>
          </w:p>
        </w:tc>
        <w:tc>
          <w:tcPr>
            <w:tcW w:w="1417" w:type="dxa"/>
            <w:gridSpan w:val="3"/>
          </w:tcPr>
          <w:p w:rsidR="001D06C8" w:rsidRDefault="001D06C8">
            <w:pPr>
              <w:pStyle w:val="CRCoverPage"/>
              <w:spacing w:after="0"/>
              <w:rPr>
                <w:sz w:val="8"/>
                <w:szCs w:val="8"/>
              </w:rPr>
            </w:pPr>
          </w:p>
        </w:tc>
        <w:tc>
          <w:tcPr>
            <w:tcW w:w="2127" w:type="dxa"/>
            <w:tcBorders>
              <w:right w:val="single" w:sz="4" w:space="0" w:color="auto"/>
            </w:tcBorders>
          </w:tcPr>
          <w:p w:rsidR="001D06C8" w:rsidRDefault="001D06C8">
            <w:pPr>
              <w:pStyle w:val="CRCoverPage"/>
              <w:spacing w:after="0"/>
              <w:rPr>
                <w:sz w:val="8"/>
                <w:szCs w:val="8"/>
              </w:rPr>
            </w:pPr>
          </w:p>
        </w:tc>
      </w:tr>
      <w:tr w:rsidR="001D06C8">
        <w:trPr>
          <w:cantSplit/>
        </w:trPr>
        <w:tc>
          <w:tcPr>
            <w:tcW w:w="1843" w:type="dxa"/>
            <w:tcBorders>
              <w:left w:val="single" w:sz="4" w:space="0" w:color="auto"/>
            </w:tcBorders>
          </w:tcPr>
          <w:p w:rsidR="001D06C8" w:rsidRDefault="00336770">
            <w:pPr>
              <w:pStyle w:val="CRCoverPage"/>
              <w:tabs>
                <w:tab w:val="right" w:pos="1759"/>
              </w:tabs>
              <w:spacing w:after="0"/>
              <w:rPr>
                <w:b/>
                <w:i/>
              </w:rPr>
            </w:pPr>
            <w:r>
              <w:rPr>
                <w:b/>
                <w:i/>
              </w:rPr>
              <w:t>Category:</w:t>
            </w:r>
          </w:p>
        </w:tc>
        <w:tc>
          <w:tcPr>
            <w:tcW w:w="851" w:type="dxa"/>
            <w:shd w:val="pct30" w:color="FFFF00" w:fill="auto"/>
          </w:tcPr>
          <w:p w:rsidR="001D06C8" w:rsidRDefault="00336770">
            <w:pPr>
              <w:pStyle w:val="CRCoverPage"/>
              <w:spacing w:after="0"/>
              <w:ind w:left="100" w:right="-609"/>
              <w:rPr>
                <w:b/>
                <w:lang w:eastAsia="zh-CN"/>
              </w:rPr>
            </w:pPr>
            <w:r>
              <w:rPr>
                <w:b/>
              </w:rPr>
              <w:t>F</w:t>
            </w:r>
          </w:p>
        </w:tc>
        <w:tc>
          <w:tcPr>
            <w:tcW w:w="3402" w:type="dxa"/>
            <w:gridSpan w:val="5"/>
            <w:tcBorders>
              <w:left w:val="nil"/>
            </w:tcBorders>
          </w:tcPr>
          <w:p w:rsidR="001D06C8" w:rsidRDefault="001D06C8">
            <w:pPr>
              <w:pStyle w:val="CRCoverPage"/>
              <w:spacing w:after="0"/>
            </w:pPr>
          </w:p>
        </w:tc>
        <w:tc>
          <w:tcPr>
            <w:tcW w:w="1417" w:type="dxa"/>
            <w:gridSpan w:val="3"/>
            <w:tcBorders>
              <w:left w:val="nil"/>
            </w:tcBorders>
          </w:tcPr>
          <w:p w:rsidR="001D06C8" w:rsidRDefault="00336770">
            <w:pPr>
              <w:pStyle w:val="CRCoverPage"/>
              <w:spacing w:after="0"/>
              <w:jc w:val="right"/>
              <w:rPr>
                <w:b/>
                <w:i/>
              </w:rPr>
            </w:pPr>
            <w:r>
              <w:rPr>
                <w:b/>
                <w:i/>
              </w:rPr>
              <w:t>Release:</w:t>
            </w:r>
          </w:p>
        </w:tc>
        <w:tc>
          <w:tcPr>
            <w:tcW w:w="2127" w:type="dxa"/>
            <w:tcBorders>
              <w:right w:val="single" w:sz="4" w:space="0" w:color="auto"/>
            </w:tcBorders>
            <w:shd w:val="pct30" w:color="FFFF00" w:fill="auto"/>
          </w:tcPr>
          <w:p w:rsidR="001D06C8" w:rsidRDefault="00DC5792">
            <w:pPr>
              <w:pStyle w:val="CRCoverPage"/>
              <w:spacing w:after="0"/>
              <w:ind w:left="100"/>
            </w:pPr>
            <w:fldSimple w:instr=" DOCPROPERTY  Release  \* MERGEFORMAT ">
              <w:r w:rsidR="00336770">
                <w:t>Rel-17</w:t>
              </w:r>
            </w:fldSimple>
          </w:p>
        </w:tc>
      </w:tr>
      <w:tr w:rsidR="001D06C8">
        <w:tc>
          <w:tcPr>
            <w:tcW w:w="1843" w:type="dxa"/>
            <w:tcBorders>
              <w:left w:val="single" w:sz="4" w:space="0" w:color="auto"/>
              <w:bottom w:val="single" w:sz="4" w:space="0" w:color="auto"/>
            </w:tcBorders>
          </w:tcPr>
          <w:p w:rsidR="001D06C8" w:rsidRDefault="001D06C8">
            <w:pPr>
              <w:pStyle w:val="CRCoverPage"/>
              <w:spacing w:after="0"/>
              <w:rPr>
                <w:b/>
                <w:i/>
              </w:rPr>
            </w:pPr>
          </w:p>
        </w:tc>
        <w:tc>
          <w:tcPr>
            <w:tcW w:w="4677" w:type="dxa"/>
            <w:gridSpan w:val="8"/>
            <w:tcBorders>
              <w:bottom w:val="single" w:sz="4" w:space="0" w:color="auto"/>
            </w:tcBorders>
          </w:tcPr>
          <w:p w:rsidR="001D06C8" w:rsidRDefault="0033677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D06C8" w:rsidRDefault="00336770">
            <w:pPr>
              <w:pStyle w:val="CRCoverPage"/>
            </w:pPr>
            <w:r>
              <w:rPr>
                <w:sz w:val="18"/>
              </w:rPr>
              <w:t>Detailed explanations of the above categories can</w:t>
            </w:r>
            <w:r>
              <w:rPr>
                <w:sz w:val="18"/>
              </w:rPr>
              <w:br/>
              <w:t xml:space="preserve">be found in 3GPP </w:t>
            </w:r>
            <w:hyperlink r:id="rId12"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1D06C8" w:rsidRDefault="0033677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D06C8">
        <w:tc>
          <w:tcPr>
            <w:tcW w:w="1843" w:type="dxa"/>
          </w:tcPr>
          <w:p w:rsidR="001D06C8" w:rsidRDefault="001D06C8">
            <w:pPr>
              <w:pStyle w:val="CRCoverPage"/>
              <w:spacing w:after="0"/>
              <w:rPr>
                <w:b/>
                <w:i/>
                <w:sz w:val="8"/>
                <w:szCs w:val="8"/>
              </w:rPr>
            </w:pPr>
          </w:p>
        </w:tc>
        <w:tc>
          <w:tcPr>
            <w:tcW w:w="7797" w:type="dxa"/>
            <w:gridSpan w:val="10"/>
          </w:tcPr>
          <w:p w:rsidR="001D06C8" w:rsidRDefault="001D06C8">
            <w:pPr>
              <w:pStyle w:val="CRCoverPage"/>
              <w:spacing w:after="0"/>
              <w:rPr>
                <w:lang w:eastAsia="zh-CN"/>
              </w:rPr>
            </w:pPr>
          </w:p>
        </w:tc>
      </w:tr>
      <w:tr w:rsidR="001D06C8">
        <w:tc>
          <w:tcPr>
            <w:tcW w:w="2694" w:type="dxa"/>
            <w:gridSpan w:val="2"/>
            <w:tcBorders>
              <w:top w:val="single" w:sz="4" w:space="0" w:color="auto"/>
              <w:left w:val="single" w:sz="4" w:space="0" w:color="auto"/>
            </w:tcBorders>
          </w:tcPr>
          <w:p w:rsidR="001D06C8" w:rsidRDefault="0033677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D06C8" w:rsidRDefault="00336770">
            <w:pPr>
              <w:rPr>
                <w:rFonts w:ascii="Arial" w:hAnsi="Arial"/>
                <w:lang w:val="en-US" w:eastAsia="zh-CN"/>
              </w:rPr>
            </w:pPr>
            <w:r>
              <w:rPr>
                <w:rFonts w:ascii="Arial" w:hAnsi="Arial" w:hint="eastAsia"/>
                <w:lang w:eastAsia="zh-CN"/>
              </w:rPr>
              <w:t>The</w:t>
            </w:r>
            <w:r>
              <w:rPr>
                <w:rFonts w:ascii="Arial" w:hAnsi="Arial"/>
                <w:lang w:val="en-US" w:eastAsia="zh-CN"/>
              </w:rPr>
              <w:t xml:space="preserve"> "apiVersion" placeholder need to be </w:t>
            </w:r>
            <w:r>
              <w:rPr>
                <w:rFonts w:ascii="Arial" w:hAnsi="Arial" w:hint="eastAsia"/>
                <w:lang w:val="en-US" w:eastAsia="zh-CN"/>
              </w:rPr>
              <w:t>u</w:t>
            </w:r>
            <w:r>
              <w:rPr>
                <w:rFonts w:ascii="Arial" w:hAnsi="Arial"/>
                <w:lang w:val="en-US" w:eastAsia="zh-CN"/>
              </w:rPr>
              <w:t>pdated as described in C4-222295.</w:t>
            </w:r>
          </w:p>
        </w:tc>
      </w:tr>
      <w:tr w:rsidR="001D06C8">
        <w:tc>
          <w:tcPr>
            <w:tcW w:w="2694" w:type="dxa"/>
            <w:gridSpan w:val="2"/>
            <w:tcBorders>
              <w:left w:val="single" w:sz="4" w:space="0" w:color="auto"/>
            </w:tcBorders>
          </w:tcPr>
          <w:p w:rsidR="001D06C8" w:rsidRDefault="001D06C8">
            <w:pPr>
              <w:pStyle w:val="CRCoverPage"/>
              <w:spacing w:after="0"/>
              <w:rPr>
                <w:b/>
                <w:i/>
                <w:sz w:val="8"/>
                <w:szCs w:val="8"/>
              </w:rPr>
            </w:pPr>
          </w:p>
        </w:tc>
        <w:tc>
          <w:tcPr>
            <w:tcW w:w="6946" w:type="dxa"/>
            <w:gridSpan w:val="9"/>
            <w:tcBorders>
              <w:right w:val="single" w:sz="4" w:space="0" w:color="auto"/>
            </w:tcBorders>
          </w:tcPr>
          <w:p w:rsidR="001D06C8" w:rsidRDefault="001D06C8">
            <w:pPr>
              <w:pStyle w:val="CRCoverPage"/>
              <w:spacing w:after="0"/>
              <w:rPr>
                <w:sz w:val="8"/>
                <w:szCs w:val="8"/>
              </w:rPr>
            </w:pPr>
          </w:p>
        </w:tc>
      </w:tr>
      <w:tr w:rsidR="001D06C8">
        <w:tc>
          <w:tcPr>
            <w:tcW w:w="2694" w:type="dxa"/>
            <w:gridSpan w:val="2"/>
            <w:tcBorders>
              <w:left w:val="single" w:sz="4" w:space="0" w:color="auto"/>
            </w:tcBorders>
          </w:tcPr>
          <w:p w:rsidR="001D06C8" w:rsidRDefault="0033677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D06C8" w:rsidRDefault="00336770">
            <w:pPr>
              <w:pStyle w:val="CRCoverPage"/>
              <w:spacing w:after="0"/>
              <w:rPr>
                <w:lang w:val="en-US"/>
              </w:rPr>
            </w:pPr>
            <w:r>
              <w:rPr>
                <w:rFonts w:eastAsia="Times New Roman"/>
              </w:rPr>
              <w:t>1.</w:t>
            </w:r>
            <w:r>
              <w:tab/>
              <w:t>Update the "v1</w:t>
            </w:r>
            <w:r>
              <w:rPr>
                <w:lang w:val="en-US"/>
              </w:rPr>
              <w:t>" into “&lt;apiVersion&gt;” to  in the core of the specification to avoid updating all the occurrences of the API version when the latter is changed</w:t>
            </w:r>
          </w:p>
          <w:p w:rsidR="001D06C8" w:rsidRDefault="00336770">
            <w:pPr>
              <w:pStyle w:val="CRCoverPage"/>
              <w:spacing w:after="0"/>
              <w:rPr>
                <w:lang w:eastAsia="zh-CN"/>
              </w:rPr>
            </w:pPr>
            <w:r>
              <w:rPr>
                <w:lang w:eastAsia="zh-CN"/>
              </w:rPr>
              <w:t>2.</w:t>
            </w:r>
            <w:r>
              <w:t xml:space="preserve"> </w:t>
            </w:r>
            <w:r>
              <w:tab/>
              <w:t>Adding a description before Table 5.1.3.1-1.</w:t>
            </w:r>
          </w:p>
        </w:tc>
      </w:tr>
      <w:tr w:rsidR="001D06C8">
        <w:tc>
          <w:tcPr>
            <w:tcW w:w="2694" w:type="dxa"/>
            <w:gridSpan w:val="2"/>
            <w:tcBorders>
              <w:left w:val="single" w:sz="4" w:space="0" w:color="auto"/>
            </w:tcBorders>
          </w:tcPr>
          <w:p w:rsidR="001D06C8" w:rsidRDefault="001D06C8">
            <w:pPr>
              <w:pStyle w:val="CRCoverPage"/>
              <w:spacing w:after="0"/>
              <w:rPr>
                <w:b/>
                <w:i/>
                <w:sz w:val="8"/>
                <w:szCs w:val="8"/>
              </w:rPr>
            </w:pPr>
          </w:p>
        </w:tc>
        <w:tc>
          <w:tcPr>
            <w:tcW w:w="6946" w:type="dxa"/>
            <w:gridSpan w:val="9"/>
            <w:tcBorders>
              <w:right w:val="single" w:sz="4" w:space="0" w:color="auto"/>
            </w:tcBorders>
          </w:tcPr>
          <w:p w:rsidR="001D06C8" w:rsidRDefault="001D06C8">
            <w:pPr>
              <w:pStyle w:val="CRCoverPage"/>
              <w:spacing w:after="0"/>
              <w:rPr>
                <w:sz w:val="8"/>
                <w:szCs w:val="8"/>
              </w:rPr>
            </w:pPr>
          </w:p>
        </w:tc>
      </w:tr>
      <w:tr w:rsidR="001D06C8">
        <w:tc>
          <w:tcPr>
            <w:tcW w:w="2694" w:type="dxa"/>
            <w:gridSpan w:val="2"/>
            <w:tcBorders>
              <w:left w:val="single" w:sz="4" w:space="0" w:color="auto"/>
              <w:bottom w:val="single" w:sz="4" w:space="0" w:color="auto"/>
            </w:tcBorders>
          </w:tcPr>
          <w:p w:rsidR="001D06C8" w:rsidRDefault="0033677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D06C8" w:rsidRDefault="00336770">
            <w:pPr>
              <w:pStyle w:val="CRCoverPage"/>
              <w:spacing w:after="0"/>
            </w:pPr>
            <w:r>
              <w:rPr>
                <w:rFonts w:eastAsia="Times New Roman"/>
              </w:rPr>
              <w:t xml:space="preserve">The </w:t>
            </w:r>
            <w:r>
              <w:rPr>
                <w:lang w:val="en-US" w:eastAsia="zh-CN"/>
              </w:rPr>
              <w:t>quality of the TS is not improved.</w:t>
            </w:r>
          </w:p>
        </w:tc>
      </w:tr>
      <w:tr w:rsidR="001D06C8">
        <w:tc>
          <w:tcPr>
            <w:tcW w:w="2694" w:type="dxa"/>
            <w:gridSpan w:val="2"/>
          </w:tcPr>
          <w:p w:rsidR="001D06C8" w:rsidRDefault="001D06C8">
            <w:pPr>
              <w:pStyle w:val="CRCoverPage"/>
              <w:spacing w:after="0"/>
              <w:rPr>
                <w:b/>
                <w:i/>
                <w:sz w:val="8"/>
                <w:szCs w:val="8"/>
              </w:rPr>
            </w:pPr>
          </w:p>
        </w:tc>
        <w:tc>
          <w:tcPr>
            <w:tcW w:w="6946" w:type="dxa"/>
            <w:gridSpan w:val="9"/>
          </w:tcPr>
          <w:p w:rsidR="001D06C8" w:rsidRDefault="001D06C8">
            <w:pPr>
              <w:pStyle w:val="CRCoverPage"/>
              <w:spacing w:after="0"/>
              <w:rPr>
                <w:sz w:val="8"/>
                <w:szCs w:val="8"/>
              </w:rPr>
            </w:pPr>
          </w:p>
        </w:tc>
      </w:tr>
      <w:tr w:rsidR="001D06C8">
        <w:tc>
          <w:tcPr>
            <w:tcW w:w="2694" w:type="dxa"/>
            <w:gridSpan w:val="2"/>
            <w:tcBorders>
              <w:top w:val="single" w:sz="4" w:space="0" w:color="auto"/>
              <w:left w:val="single" w:sz="4" w:space="0" w:color="auto"/>
            </w:tcBorders>
          </w:tcPr>
          <w:p w:rsidR="001D06C8" w:rsidRDefault="0033677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D06C8" w:rsidRDefault="00336770">
            <w:pPr>
              <w:pStyle w:val="CRCoverPage"/>
              <w:spacing w:after="0"/>
              <w:rPr>
                <w:lang w:eastAsia="zh-CN"/>
              </w:rPr>
            </w:pPr>
            <w:r>
              <w:t xml:space="preserve">4.2.2.2, 4.2.2.3, 4.2.3.2, </w:t>
            </w:r>
            <w:r w:rsidR="00AE3623">
              <w:t xml:space="preserve">4.2.3.3, </w:t>
            </w:r>
            <w:r>
              <w:t xml:space="preserve">4.2.4.2, 4.2.4.3, </w:t>
            </w:r>
            <w:r w:rsidR="00AE3623">
              <w:t xml:space="preserve">4.2.5.2, 4.2.5.3, </w:t>
            </w:r>
            <w:r>
              <w:t>4.2.6.2, 4.2.7.2, 5.3.1, 5.3.2.2, 5.3.2.3.1, 5.3.3.2, 5.3.4.2, 5.3.4.3.1, 5.3.5.2, 5.3.7.2, 5.3.7.3.1, 5.3.8.2</w:t>
            </w:r>
            <w:r w:rsidR="00AE3623">
              <w:t>, A.2</w:t>
            </w:r>
          </w:p>
        </w:tc>
      </w:tr>
      <w:tr w:rsidR="001D06C8">
        <w:tc>
          <w:tcPr>
            <w:tcW w:w="2694" w:type="dxa"/>
            <w:gridSpan w:val="2"/>
            <w:tcBorders>
              <w:left w:val="single" w:sz="4" w:space="0" w:color="auto"/>
            </w:tcBorders>
          </w:tcPr>
          <w:p w:rsidR="001D06C8" w:rsidRDefault="001D06C8">
            <w:pPr>
              <w:pStyle w:val="CRCoverPage"/>
              <w:spacing w:after="0"/>
              <w:rPr>
                <w:b/>
                <w:i/>
                <w:sz w:val="8"/>
                <w:szCs w:val="8"/>
              </w:rPr>
            </w:pPr>
          </w:p>
        </w:tc>
        <w:tc>
          <w:tcPr>
            <w:tcW w:w="6946" w:type="dxa"/>
            <w:gridSpan w:val="9"/>
            <w:tcBorders>
              <w:right w:val="single" w:sz="4" w:space="0" w:color="auto"/>
            </w:tcBorders>
          </w:tcPr>
          <w:p w:rsidR="001D06C8" w:rsidRDefault="001D06C8">
            <w:pPr>
              <w:pStyle w:val="CRCoverPage"/>
              <w:spacing w:after="0"/>
              <w:rPr>
                <w:sz w:val="8"/>
                <w:szCs w:val="8"/>
              </w:rPr>
            </w:pPr>
          </w:p>
        </w:tc>
      </w:tr>
      <w:tr w:rsidR="001D06C8">
        <w:tc>
          <w:tcPr>
            <w:tcW w:w="2694" w:type="dxa"/>
            <w:gridSpan w:val="2"/>
            <w:tcBorders>
              <w:left w:val="single" w:sz="4" w:space="0" w:color="auto"/>
            </w:tcBorders>
          </w:tcPr>
          <w:p w:rsidR="001D06C8" w:rsidRDefault="001D06C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D06C8" w:rsidRDefault="0033677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D06C8" w:rsidRDefault="00336770">
            <w:pPr>
              <w:pStyle w:val="CRCoverPage"/>
              <w:spacing w:after="0"/>
              <w:jc w:val="center"/>
              <w:rPr>
                <w:b/>
                <w:caps/>
              </w:rPr>
            </w:pPr>
            <w:r>
              <w:rPr>
                <w:b/>
                <w:caps/>
              </w:rPr>
              <w:t>N</w:t>
            </w:r>
          </w:p>
        </w:tc>
        <w:tc>
          <w:tcPr>
            <w:tcW w:w="2977" w:type="dxa"/>
            <w:gridSpan w:val="4"/>
          </w:tcPr>
          <w:p w:rsidR="001D06C8" w:rsidRDefault="001D06C8">
            <w:pPr>
              <w:pStyle w:val="CRCoverPage"/>
              <w:tabs>
                <w:tab w:val="right" w:pos="2893"/>
              </w:tabs>
              <w:spacing w:after="0"/>
            </w:pPr>
          </w:p>
        </w:tc>
        <w:tc>
          <w:tcPr>
            <w:tcW w:w="3401" w:type="dxa"/>
            <w:gridSpan w:val="3"/>
            <w:tcBorders>
              <w:right w:val="single" w:sz="4" w:space="0" w:color="auto"/>
            </w:tcBorders>
            <w:shd w:val="clear" w:color="FFFF00" w:fill="auto"/>
          </w:tcPr>
          <w:p w:rsidR="001D06C8" w:rsidRDefault="001D06C8">
            <w:pPr>
              <w:pStyle w:val="CRCoverPage"/>
              <w:spacing w:after="0"/>
              <w:ind w:left="99"/>
            </w:pPr>
          </w:p>
        </w:tc>
      </w:tr>
      <w:tr w:rsidR="001D06C8">
        <w:tc>
          <w:tcPr>
            <w:tcW w:w="2694" w:type="dxa"/>
            <w:gridSpan w:val="2"/>
            <w:tcBorders>
              <w:left w:val="single" w:sz="4" w:space="0" w:color="auto"/>
            </w:tcBorders>
          </w:tcPr>
          <w:p w:rsidR="001D06C8" w:rsidRDefault="0033677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D06C8" w:rsidRDefault="001D06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06C8" w:rsidRDefault="00336770">
            <w:pPr>
              <w:pStyle w:val="CRCoverPage"/>
              <w:spacing w:after="0"/>
              <w:jc w:val="center"/>
              <w:rPr>
                <w:b/>
                <w:caps/>
              </w:rPr>
            </w:pPr>
            <w:r>
              <w:rPr>
                <w:b/>
                <w:caps/>
              </w:rPr>
              <w:t>X</w:t>
            </w:r>
          </w:p>
        </w:tc>
        <w:tc>
          <w:tcPr>
            <w:tcW w:w="2977" w:type="dxa"/>
            <w:gridSpan w:val="4"/>
          </w:tcPr>
          <w:p w:rsidR="001D06C8" w:rsidRDefault="0033677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D06C8" w:rsidRDefault="00336770">
            <w:pPr>
              <w:pStyle w:val="CRCoverPage"/>
              <w:spacing w:after="0"/>
              <w:ind w:left="99"/>
            </w:pPr>
            <w:r>
              <w:t xml:space="preserve">TS/TR ... CR ... </w:t>
            </w:r>
          </w:p>
        </w:tc>
      </w:tr>
      <w:tr w:rsidR="001D06C8">
        <w:tc>
          <w:tcPr>
            <w:tcW w:w="2694" w:type="dxa"/>
            <w:gridSpan w:val="2"/>
            <w:tcBorders>
              <w:left w:val="single" w:sz="4" w:space="0" w:color="auto"/>
            </w:tcBorders>
          </w:tcPr>
          <w:p w:rsidR="001D06C8" w:rsidRDefault="0033677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D06C8" w:rsidRDefault="001D06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06C8" w:rsidRDefault="00336770">
            <w:pPr>
              <w:pStyle w:val="CRCoverPage"/>
              <w:spacing w:after="0"/>
              <w:jc w:val="center"/>
              <w:rPr>
                <w:b/>
                <w:caps/>
              </w:rPr>
            </w:pPr>
            <w:r>
              <w:rPr>
                <w:b/>
                <w:caps/>
              </w:rPr>
              <w:t>X</w:t>
            </w:r>
          </w:p>
        </w:tc>
        <w:tc>
          <w:tcPr>
            <w:tcW w:w="2977" w:type="dxa"/>
            <w:gridSpan w:val="4"/>
          </w:tcPr>
          <w:p w:rsidR="001D06C8" w:rsidRDefault="00336770">
            <w:pPr>
              <w:pStyle w:val="CRCoverPage"/>
              <w:spacing w:after="0"/>
            </w:pPr>
            <w:r>
              <w:t xml:space="preserve"> Test specifications</w:t>
            </w:r>
          </w:p>
        </w:tc>
        <w:tc>
          <w:tcPr>
            <w:tcW w:w="3401" w:type="dxa"/>
            <w:gridSpan w:val="3"/>
            <w:tcBorders>
              <w:right w:val="single" w:sz="4" w:space="0" w:color="auto"/>
            </w:tcBorders>
            <w:shd w:val="pct30" w:color="FFFF00" w:fill="auto"/>
          </w:tcPr>
          <w:p w:rsidR="001D06C8" w:rsidRDefault="00336770">
            <w:pPr>
              <w:pStyle w:val="CRCoverPage"/>
              <w:spacing w:after="0"/>
              <w:ind w:left="99"/>
            </w:pPr>
            <w:r>
              <w:t xml:space="preserve">TS/TR ... CR ... </w:t>
            </w:r>
          </w:p>
        </w:tc>
      </w:tr>
      <w:tr w:rsidR="001D06C8">
        <w:tc>
          <w:tcPr>
            <w:tcW w:w="2694" w:type="dxa"/>
            <w:gridSpan w:val="2"/>
            <w:tcBorders>
              <w:left w:val="single" w:sz="4" w:space="0" w:color="auto"/>
            </w:tcBorders>
          </w:tcPr>
          <w:p w:rsidR="001D06C8" w:rsidRDefault="0033677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D06C8" w:rsidRDefault="001D06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06C8" w:rsidRDefault="00336770">
            <w:pPr>
              <w:pStyle w:val="CRCoverPage"/>
              <w:spacing w:after="0"/>
              <w:jc w:val="center"/>
              <w:rPr>
                <w:b/>
                <w:caps/>
              </w:rPr>
            </w:pPr>
            <w:r>
              <w:rPr>
                <w:b/>
                <w:caps/>
              </w:rPr>
              <w:t>X</w:t>
            </w:r>
          </w:p>
        </w:tc>
        <w:tc>
          <w:tcPr>
            <w:tcW w:w="2977" w:type="dxa"/>
            <w:gridSpan w:val="4"/>
          </w:tcPr>
          <w:p w:rsidR="001D06C8" w:rsidRDefault="00336770">
            <w:pPr>
              <w:pStyle w:val="CRCoverPage"/>
              <w:spacing w:after="0"/>
            </w:pPr>
            <w:r>
              <w:t xml:space="preserve"> O&amp;M Specifications</w:t>
            </w:r>
          </w:p>
        </w:tc>
        <w:tc>
          <w:tcPr>
            <w:tcW w:w="3401" w:type="dxa"/>
            <w:gridSpan w:val="3"/>
            <w:tcBorders>
              <w:right w:val="single" w:sz="4" w:space="0" w:color="auto"/>
            </w:tcBorders>
            <w:shd w:val="pct30" w:color="FFFF00" w:fill="auto"/>
          </w:tcPr>
          <w:p w:rsidR="001D06C8" w:rsidRDefault="00336770">
            <w:pPr>
              <w:pStyle w:val="CRCoverPage"/>
              <w:spacing w:after="0"/>
              <w:ind w:left="99"/>
            </w:pPr>
            <w:r>
              <w:t xml:space="preserve">TS/TR ... CR ... </w:t>
            </w:r>
          </w:p>
        </w:tc>
      </w:tr>
      <w:tr w:rsidR="001D06C8">
        <w:tc>
          <w:tcPr>
            <w:tcW w:w="2694" w:type="dxa"/>
            <w:gridSpan w:val="2"/>
            <w:tcBorders>
              <w:left w:val="single" w:sz="4" w:space="0" w:color="auto"/>
            </w:tcBorders>
          </w:tcPr>
          <w:p w:rsidR="001D06C8" w:rsidRDefault="001D06C8">
            <w:pPr>
              <w:pStyle w:val="CRCoverPage"/>
              <w:spacing w:after="0"/>
              <w:rPr>
                <w:b/>
                <w:i/>
              </w:rPr>
            </w:pPr>
          </w:p>
        </w:tc>
        <w:tc>
          <w:tcPr>
            <w:tcW w:w="6946" w:type="dxa"/>
            <w:gridSpan w:val="9"/>
            <w:tcBorders>
              <w:right w:val="single" w:sz="4" w:space="0" w:color="auto"/>
            </w:tcBorders>
          </w:tcPr>
          <w:p w:rsidR="001D06C8" w:rsidRDefault="001D06C8">
            <w:pPr>
              <w:pStyle w:val="CRCoverPage"/>
              <w:spacing w:after="0"/>
            </w:pPr>
          </w:p>
        </w:tc>
      </w:tr>
      <w:tr w:rsidR="001D06C8">
        <w:tc>
          <w:tcPr>
            <w:tcW w:w="2694" w:type="dxa"/>
            <w:gridSpan w:val="2"/>
            <w:tcBorders>
              <w:left w:val="single" w:sz="4" w:space="0" w:color="auto"/>
              <w:bottom w:val="single" w:sz="4" w:space="0" w:color="auto"/>
            </w:tcBorders>
          </w:tcPr>
          <w:p w:rsidR="001D06C8" w:rsidRDefault="0033677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D06C8" w:rsidRDefault="00336770" w:rsidP="00AE3623">
            <w:pPr>
              <w:pStyle w:val="CRCoverPage"/>
              <w:spacing w:after="0"/>
              <w:ind w:left="100" w:hangingChars="50" w:hanging="100"/>
              <w:rPr>
                <w:lang w:eastAsia="zh-CN"/>
              </w:rPr>
            </w:pPr>
            <w:r>
              <w:rPr>
                <w:lang w:eastAsia="zh-CN"/>
              </w:rPr>
              <w:t>This CR</w:t>
            </w:r>
            <w:r w:rsidR="00AE3623">
              <w:rPr>
                <w:lang w:eastAsia="zh-CN"/>
              </w:rPr>
              <w:t xml:space="preserve"> introduce backward compatible correction in the </w:t>
            </w:r>
            <w:r w:rsidR="00AE3623">
              <w:t>Nbsf_Management</w:t>
            </w:r>
            <w:r w:rsidR="00AE3623">
              <w:rPr>
                <w:lang w:eastAsia="zh-CN"/>
              </w:rPr>
              <w:t xml:space="preserve"> </w:t>
            </w:r>
            <w:r>
              <w:rPr>
                <w:lang w:eastAsia="zh-CN"/>
              </w:rPr>
              <w:t>penAPI file.</w:t>
            </w:r>
          </w:p>
        </w:tc>
      </w:tr>
      <w:tr w:rsidR="001D06C8">
        <w:tc>
          <w:tcPr>
            <w:tcW w:w="2694" w:type="dxa"/>
            <w:gridSpan w:val="2"/>
            <w:tcBorders>
              <w:top w:val="single" w:sz="4" w:space="0" w:color="auto"/>
              <w:bottom w:val="single" w:sz="4" w:space="0" w:color="auto"/>
            </w:tcBorders>
          </w:tcPr>
          <w:p w:rsidR="001D06C8" w:rsidRDefault="001D06C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D06C8" w:rsidRDefault="001D06C8">
            <w:pPr>
              <w:pStyle w:val="CRCoverPage"/>
              <w:spacing w:after="0"/>
              <w:ind w:left="100"/>
              <w:rPr>
                <w:sz w:val="8"/>
                <w:szCs w:val="8"/>
              </w:rPr>
            </w:pPr>
          </w:p>
        </w:tc>
      </w:tr>
      <w:tr w:rsidR="001D06C8">
        <w:tc>
          <w:tcPr>
            <w:tcW w:w="2694" w:type="dxa"/>
            <w:gridSpan w:val="2"/>
            <w:tcBorders>
              <w:top w:val="single" w:sz="4" w:space="0" w:color="auto"/>
              <w:left w:val="single" w:sz="4" w:space="0" w:color="auto"/>
              <w:bottom w:val="single" w:sz="4" w:space="0" w:color="auto"/>
            </w:tcBorders>
          </w:tcPr>
          <w:p w:rsidR="001D06C8" w:rsidRDefault="0033677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D06C8" w:rsidRDefault="001D06C8">
            <w:pPr>
              <w:pStyle w:val="CRCoverPage"/>
              <w:spacing w:after="0"/>
              <w:ind w:left="100"/>
            </w:pPr>
          </w:p>
        </w:tc>
      </w:tr>
    </w:tbl>
    <w:p w:rsidR="001D06C8" w:rsidRDefault="001D06C8">
      <w:pPr>
        <w:pStyle w:val="CRCoverPage"/>
        <w:spacing w:after="0"/>
        <w:rPr>
          <w:sz w:val="8"/>
          <w:szCs w:val="8"/>
        </w:rPr>
      </w:pPr>
    </w:p>
    <w:p w:rsidR="001D06C8" w:rsidRDefault="001D06C8">
      <w:pPr>
        <w:sectPr w:rsidR="001D06C8">
          <w:headerReference w:type="even" r:id="rId13"/>
          <w:footnotePr>
            <w:numRestart w:val="eachSect"/>
          </w:footnotePr>
          <w:pgSz w:w="11907" w:h="16840"/>
          <w:pgMar w:top="1418" w:right="1134" w:bottom="1134" w:left="1134" w:header="680" w:footer="567" w:gutter="0"/>
          <w:cols w:space="720"/>
        </w:sectPr>
      </w:pPr>
    </w:p>
    <w:p w:rsidR="001D06C8" w:rsidRDefault="0033677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lastRenderedPageBreak/>
        <w:t>*** First Change ***</w:t>
      </w:r>
    </w:p>
    <w:p w:rsidR="001D06C8" w:rsidRDefault="00336770">
      <w:pPr>
        <w:pStyle w:val="4"/>
      </w:pPr>
      <w:bookmarkStart w:id="2" w:name="_Toc85528187"/>
      <w:bookmarkStart w:id="3" w:name="_Toc66233830"/>
      <w:bookmarkStart w:id="4" w:name="_Toc70541993"/>
      <w:bookmarkStart w:id="5" w:name="_Toc68169047"/>
      <w:bookmarkStart w:id="6" w:name="_Toc66233167"/>
      <w:bookmarkStart w:id="7" w:name="_Toc94034106"/>
      <w:bookmarkStart w:id="8" w:name="_Toc63194079"/>
      <w:bookmarkStart w:id="9" w:name="_Toc59018009"/>
      <w:bookmarkStart w:id="10" w:name="_Toc56634714"/>
      <w:bookmarkStart w:id="11" w:name="_Toc51763110"/>
      <w:bookmarkStart w:id="12" w:name="_Toc45134047"/>
      <w:bookmarkStart w:id="13" w:name="_Toc97197721"/>
      <w:bookmarkStart w:id="14" w:name="_Toc90656237"/>
      <w:bookmarkStart w:id="15" w:name="_Toc83233110"/>
      <w:bookmarkStart w:id="16" w:name="_Toc34251317"/>
      <w:bookmarkStart w:id="17" w:name="_Toc36103013"/>
      <w:bookmarkStart w:id="18" w:name="_Toc43388765"/>
      <w:bookmarkStart w:id="19" w:name="_Toc28012872"/>
      <w:bookmarkStart w:id="20" w:name="_Toc94020353"/>
      <w:bookmarkStart w:id="21" w:name="_Toc97037761"/>
      <w:bookmarkStart w:id="22" w:name="_Toc72766436"/>
      <w:bookmarkStart w:id="23" w:name="_Toc72767003"/>
      <w:bookmarkStart w:id="24" w:name="_Toc97034884"/>
      <w:bookmarkStart w:id="25" w:name="_Toc81242799"/>
      <w:bookmarkStart w:id="26" w:name="_Toc73042455"/>
      <w:bookmarkStart w:id="27" w:name="_Toc100939970"/>
      <w:bookmarkStart w:id="28" w:name="_Toc89426568"/>
      <w:r>
        <w:t>4.2.2.</w:t>
      </w:r>
      <w:r>
        <w:rPr>
          <w:lang w:eastAsia="zh-CN"/>
        </w:rPr>
        <w:t>2</w:t>
      </w:r>
      <w:r>
        <w:tab/>
        <w:t>Register a new PCF for a PDU Session binding 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1D06C8" w:rsidRDefault="00336770">
      <w:pPr>
        <w:pStyle w:val="TH"/>
        <w:rPr>
          <w:lang w:eastAsia="zh-CN"/>
        </w:rPr>
      </w:pPr>
      <w:r>
        <w:rPr>
          <w:noProof/>
          <w:lang w:val="fr-FR" w:eastAsia="ja-JP"/>
        </w:rPr>
        <w:drawing>
          <wp:inline distT="0" distB="0" distL="0" distR="0">
            <wp:extent cx="5516880" cy="134112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516880" cy="1341120"/>
                    </a:xfrm>
                    <a:prstGeom prst="rect">
                      <a:avLst/>
                    </a:prstGeom>
                    <a:noFill/>
                    <a:ln>
                      <a:noFill/>
                    </a:ln>
                  </pic:spPr>
                </pic:pic>
              </a:graphicData>
            </a:graphic>
          </wp:inline>
        </w:drawing>
      </w:r>
    </w:p>
    <w:p w:rsidR="001D06C8" w:rsidRDefault="00336770">
      <w:pPr>
        <w:pStyle w:val="TF"/>
      </w:pPr>
      <w:r>
        <w:t>Figure 4.2.2.2-1: NF service consumer</w:t>
      </w:r>
      <w:r>
        <w:rPr>
          <w:lang w:eastAsia="ja-JP"/>
        </w:rPr>
        <w:t xml:space="preserve"> </w:t>
      </w:r>
      <w:r>
        <w:t>register a new PCF for a PDU Session binding information</w:t>
      </w:r>
    </w:p>
    <w:p w:rsidR="001D06C8" w:rsidRDefault="00336770">
      <w:pPr>
        <w:rPr>
          <w:rFonts w:eastAsia="等线"/>
        </w:rPr>
      </w:pPr>
      <w:r>
        <w:rPr>
          <w:rFonts w:eastAsia="等线"/>
        </w:rPr>
        <w:t xml:space="preserve">The NF service consumer shall invoke the Nbsf_Management_Register service operation to register the PDU session binding information for a UE in the BSF. The NF </w:t>
      </w:r>
      <w:r>
        <w:t>service</w:t>
      </w:r>
      <w:r>
        <w:rPr>
          <w:rFonts w:eastAsia="等线"/>
        </w:rPr>
        <w:t xml:space="preserve"> consumer </w:t>
      </w:r>
      <w:r>
        <w:rPr>
          <w:rFonts w:eastAsia="等线"/>
          <w:lang w:val="en-US"/>
        </w:rPr>
        <w:t xml:space="preserve">shall </w:t>
      </w:r>
      <w:r>
        <w:rPr>
          <w:rFonts w:eastAsia="等线"/>
        </w:rPr>
        <w:t>send for this an HTTP POST request with "</w:t>
      </w:r>
      <w:r>
        <w:rPr>
          <w:rFonts w:eastAsia="Batang"/>
        </w:rPr>
        <w:t>{apiRoot}/nbsf-management/</w:t>
      </w:r>
      <w:del w:id="29" w:author="Huang Zhenning 429" w:date="2022-05-05T11:58:00Z">
        <w:r>
          <w:rPr>
            <w:rFonts w:eastAsia="Batang"/>
          </w:rPr>
          <w:delText>v1</w:delText>
        </w:r>
      </w:del>
      <w:ins w:id="30" w:author="Huang Zhenning 429" w:date="2022-05-05T11:58:00Z">
        <w:r>
          <w:rPr>
            <w:rFonts w:eastAsia="Batang"/>
          </w:rPr>
          <w:t>&lt;apiVersion&gt;</w:t>
        </w:r>
      </w:ins>
      <w:r>
        <w:rPr>
          <w:rFonts w:eastAsia="Batang"/>
        </w:rPr>
        <w:t>/pcfBindings</w:t>
      </w:r>
      <w:r>
        <w:rPr>
          <w:rFonts w:eastAsia="等线"/>
        </w:rPr>
        <w:t xml:space="preserve">" as Resource URI representing the "PCF for a PDU Session Bindings", as shown in figure 4.2.2.2-1, step 1, to create a binding information for an "Individual PCF for a PDU Session Binding" according to the information (e.g. UE address(es), SUPI, GPSI, DNN, S-NSSAI) in the message body. </w:t>
      </w:r>
      <w:r>
        <w:t>When the "ExtendedSamePcf" feature</w:t>
      </w:r>
      <w:r>
        <w:rPr>
          <w:rFonts w:eastAsia="等线"/>
        </w:rPr>
        <w:t xml:space="preserve"> is not supported, the "PcfBinding" data structure provided in the request body shall include:</w:t>
      </w:r>
    </w:p>
    <w:p w:rsidR="001D06C8" w:rsidRDefault="00336770">
      <w:pPr>
        <w:pStyle w:val="B10"/>
        <w:rPr>
          <w:rFonts w:eastAsia="宋体"/>
        </w:rPr>
      </w:pPr>
      <w:r>
        <w:t>-</w:t>
      </w:r>
      <w:r>
        <w:tab/>
        <w:t xml:space="preserve">if the "MultiUeAddr" feature is not supported or not yet known, address information of the served UE consisting of: </w:t>
      </w:r>
    </w:p>
    <w:p w:rsidR="001D06C8" w:rsidRDefault="00336770">
      <w:pPr>
        <w:pStyle w:val="B2"/>
      </w:pPr>
      <w:r>
        <w:t>(i)</w:t>
      </w:r>
      <w:r>
        <w:tab/>
        <w:t>either IP address information consisting of:</w:t>
      </w:r>
    </w:p>
    <w:p w:rsidR="001D06C8" w:rsidRDefault="00336770">
      <w:pPr>
        <w:pStyle w:val="B3"/>
      </w:pPr>
      <w:r>
        <w:t>+</w:t>
      </w:r>
      <w:r>
        <w:tab/>
        <w:t>the IPv4 address encoded as "ipv4Addr" attribute; and/or</w:t>
      </w:r>
    </w:p>
    <w:p w:rsidR="001D06C8" w:rsidRDefault="00336770">
      <w:pPr>
        <w:pStyle w:val="B3"/>
      </w:pPr>
      <w:r>
        <w:t>+</w:t>
      </w:r>
      <w:r>
        <w:tab/>
        <w:t>the /128 IPv6 address, the IPv6 address prefix or an IPv6 prefix shorter than /64 encoded as "ipv6Prefix" attribute; or</w:t>
      </w:r>
    </w:p>
    <w:p w:rsidR="001D06C8" w:rsidRDefault="00336770">
      <w:pPr>
        <w:pStyle w:val="B2"/>
      </w:pPr>
      <w:r>
        <w:t>(ii)</w:t>
      </w:r>
      <w:r>
        <w:tab/>
        <w:t>the MAC address encoded as "macAddr48" attribute;</w:t>
      </w:r>
    </w:p>
    <w:p w:rsidR="001D06C8" w:rsidRDefault="00336770">
      <w:pPr>
        <w:ind w:left="568" w:hanging="1"/>
      </w:pPr>
      <w:r>
        <w:t>Otherwise, address information of the served UE consisting of:</w:t>
      </w:r>
    </w:p>
    <w:p w:rsidR="001D06C8" w:rsidRDefault="00336770">
      <w:pPr>
        <w:pStyle w:val="B2"/>
      </w:pPr>
      <w:r>
        <w:t>(i)</w:t>
      </w:r>
      <w:r>
        <w:tab/>
      </w:r>
      <w:r>
        <w:rPr>
          <w:rFonts w:eastAsia="等线"/>
        </w:rPr>
        <w:t>any</w:t>
      </w:r>
      <w:r>
        <w:t xml:space="preserve"> IP address information consisting of:</w:t>
      </w:r>
    </w:p>
    <w:p w:rsidR="001D06C8" w:rsidRDefault="00336770">
      <w:pPr>
        <w:pStyle w:val="B3"/>
      </w:pPr>
      <w:r>
        <w:t>+</w:t>
      </w:r>
      <w:r>
        <w:tab/>
        <w:t>the IPv4 address encoded as "ipv4Addr" attribute;</w:t>
      </w:r>
    </w:p>
    <w:p w:rsidR="001D06C8" w:rsidRDefault="00336770">
      <w:pPr>
        <w:pStyle w:val="B3"/>
      </w:pPr>
      <w:r>
        <w:t>+</w:t>
      </w:r>
      <w:r>
        <w:tab/>
        <w:t>the /128 IPv6 address, the IPv6 address prefix or an IPv6 prefix shorter than /64 encoded as "ipv6Prefix" attribute; and/or</w:t>
      </w:r>
    </w:p>
    <w:p w:rsidR="001D06C8" w:rsidRDefault="00336770">
      <w:pPr>
        <w:pStyle w:val="B3"/>
      </w:pPr>
      <w:r>
        <w:t>+</w:t>
      </w:r>
      <w:r>
        <w:tab/>
        <w:t>the additional /128 IPv6 addresses, the IPv6 address prefixes or IPv6 prefixes shorter than /64 encoded as "addIpv6Prefixes" attribute; or</w:t>
      </w:r>
    </w:p>
    <w:p w:rsidR="001D06C8" w:rsidRDefault="00336770">
      <w:pPr>
        <w:pStyle w:val="B2"/>
      </w:pPr>
      <w:r>
        <w:t>(ii)</w:t>
      </w:r>
      <w:r>
        <w:tab/>
        <w:t>the MAC address encoded as "macAddr48" attribute and/or the additional MAC addresses encoded as "addMacAddrs" attribute;</w:t>
      </w:r>
    </w:p>
    <w:p w:rsidR="001D06C8" w:rsidRDefault="00336770">
      <w:pPr>
        <w:pStyle w:val="B10"/>
      </w:pPr>
      <w:r>
        <w:t>-</w:t>
      </w:r>
      <w:r>
        <w:tab/>
        <w:t>PCF address information consisting of:</w:t>
      </w:r>
    </w:p>
    <w:p w:rsidR="001D06C8" w:rsidRDefault="00336770">
      <w:pPr>
        <w:pStyle w:val="B2"/>
      </w:pPr>
      <w:r>
        <w:t>(i)</w:t>
      </w:r>
      <w:r>
        <w:tab/>
        <w:t>if the PCF supports the Npcf_PolicyAuthorization service:</w:t>
      </w:r>
    </w:p>
    <w:p w:rsidR="001D06C8" w:rsidRDefault="00336770">
      <w:pPr>
        <w:pStyle w:val="B3"/>
      </w:pPr>
      <w:r>
        <w:t>+</w:t>
      </w:r>
      <w:r>
        <w:tab/>
        <w:t>the FQDN of the PCF encoded as "pcfFqdn" attribute; and/or</w:t>
      </w:r>
    </w:p>
    <w:p w:rsidR="001D06C8" w:rsidRDefault="00336770">
      <w:pPr>
        <w:pStyle w:val="B3"/>
      </w:pPr>
      <w:r>
        <w:t>+</w:t>
      </w:r>
      <w:r>
        <w:tab/>
        <w:t>a description of IP endpoints at the PCF hosting the Npcf_PolicyAuthorization service encoded as "pcfIpEndPoints" attribute; and</w:t>
      </w:r>
    </w:p>
    <w:p w:rsidR="001D06C8" w:rsidRDefault="00336770">
      <w:pPr>
        <w:pStyle w:val="B2"/>
      </w:pPr>
      <w:r>
        <w:t>(ii)</w:t>
      </w:r>
      <w:r>
        <w:tab/>
        <w:t>if the PCF supports the Rx interface:</w:t>
      </w:r>
    </w:p>
    <w:p w:rsidR="001D06C8" w:rsidRDefault="00336770">
      <w:pPr>
        <w:pStyle w:val="B3"/>
      </w:pPr>
      <w:r>
        <w:t>+</w:t>
      </w:r>
      <w:r>
        <w:tab/>
        <w:t>the Diameter host id of the PCF encoded as "pcfDiamHost"; and</w:t>
      </w:r>
    </w:p>
    <w:p w:rsidR="001D06C8" w:rsidRDefault="00336770">
      <w:pPr>
        <w:pStyle w:val="B3"/>
      </w:pPr>
      <w:r>
        <w:t>+</w:t>
      </w:r>
      <w:r>
        <w:tab/>
        <w:t>the Diameter realm of the PCF encoded as"pcfDiamRealm" attributes;</w:t>
      </w:r>
    </w:p>
    <w:p w:rsidR="001D06C8" w:rsidRDefault="00336770">
      <w:pPr>
        <w:pStyle w:val="B10"/>
      </w:pPr>
      <w:r>
        <w:lastRenderedPageBreak/>
        <w:t>-</w:t>
      </w:r>
      <w:r>
        <w:tab/>
        <w:t xml:space="preserve">DNN encoded as "dnn" attribute; </w:t>
      </w:r>
    </w:p>
    <w:p w:rsidR="001D06C8" w:rsidRDefault="00336770">
      <w:pPr>
        <w:pStyle w:val="B10"/>
      </w:pPr>
      <w:r>
        <w:t>-</w:t>
      </w:r>
      <w:r>
        <w:tab/>
        <w:t>S-NSSAI encoded as "snssai" attribute; and</w:t>
      </w:r>
    </w:p>
    <w:p w:rsidR="001D06C8" w:rsidRDefault="00336770">
      <w:pPr>
        <w:pStyle w:val="B10"/>
      </w:pPr>
      <w:r>
        <w:t>-</w:t>
      </w:r>
      <w:r>
        <w:tab/>
        <w:t>If the "SamePcf" feature defined in subclause 5.8 is supported and the PCF determines based on operator policies that the same PCF shall be selected for the SM Policy associations:</w:t>
      </w:r>
    </w:p>
    <w:p w:rsidR="001D06C8" w:rsidRDefault="00336770">
      <w:pPr>
        <w:pStyle w:val="B2"/>
      </w:pPr>
      <w:r>
        <w:t>(i)</w:t>
      </w:r>
      <w:r>
        <w:tab/>
        <w:t>PCF address information for Npcf_SMPolicyControl service consisting of:</w:t>
      </w:r>
    </w:p>
    <w:p w:rsidR="001D06C8" w:rsidRDefault="00336770">
      <w:pPr>
        <w:pStyle w:val="B3"/>
      </w:pPr>
      <w:r>
        <w:t>+</w:t>
      </w:r>
      <w:r>
        <w:tab/>
        <w:t>the FQDN of the PCF encoded as "pcfSmFqdn" attribute; or</w:t>
      </w:r>
    </w:p>
    <w:p w:rsidR="001D06C8" w:rsidRDefault="00336770">
      <w:pPr>
        <w:pStyle w:val="B3"/>
      </w:pPr>
      <w:r>
        <w:t>+</w:t>
      </w:r>
      <w:r>
        <w:tab/>
        <w:t xml:space="preserve">a description of IP endpoints at the PCF hosting the Npcf_SMPolicyControl service encoded as "pcfSmIpEndPoints" attribute; and </w:t>
      </w:r>
    </w:p>
    <w:p w:rsidR="001D06C8" w:rsidRDefault="00336770">
      <w:pPr>
        <w:pStyle w:val="B2"/>
      </w:pPr>
      <w:r>
        <w:t>(ii)</w:t>
      </w:r>
      <w:r>
        <w:tab/>
        <w:t>the parameters combination for selecting the same PCF encoded within the "paraCom" attribute if the PCF registers the binding information for the indicated parameter combination for the first time.</w:t>
      </w:r>
    </w:p>
    <w:p w:rsidR="001D06C8" w:rsidRDefault="00336770">
      <w:pPr>
        <w:pStyle w:val="NO"/>
      </w:pPr>
      <w:r>
        <w:t>NOTE 1:</w:t>
      </w:r>
      <w:r>
        <w:tab/>
        <w:t>When the "SamePcf" feature is supported, the PCF omits the "paraCom" attribute when creates the corresponding binding information related to the subsequent PDU sessions for the same parameter combination.</w:t>
      </w:r>
    </w:p>
    <w:p w:rsidR="001D06C8" w:rsidRDefault="00336770">
      <w:pPr>
        <w:pStyle w:val="B10"/>
      </w:pPr>
      <w:r>
        <w:t>and may include:</w:t>
      </w:r>
    </w:p>
    <w:p w:rsidR="001D06C8" w:rsidRDefault="00336770">
      <w:pPr>
        <w:pStyle w:val="B10"/>
      </w:pPr>
      <w:r>
        <w:t>-</w:t>
      </w:r>
      <w:r>
        <w:tab/>
        <w:t>SUPI encoded as "supi" attribute;</w:t>
      </w:r>
    </w:p>
    <w:p w:rsidR="001D06C8" w:rsidRDefault="00336770">
      <w:pPr>
        <w:pStyle w:val="B10"/>
      </w:pPr>
      <w:r>
        <w:t>-</w:t>
      </w:r>
      <w:r>
        <w:tab/>
        <w:t xml:space="preserve">GPSI encoded as "gpsi" attribute; </w:t>
      </w:r>
    </w:p>
    <w:p w:rsidR="001D06C8" w:rsidRDefault="00336770">
      <w:pPr>
        <w:pStyle w:val="B10"/>
      </w:pPr>
      <w:r>
        <w:t>-</w:t>
      </w:r>
      <w:r>
        <w:tab/>
        <w:t>IPv4 address domain encoded as "ipDomain" attribute; and</w:t>
      </w:r>
    </w:p>
    <w:p w:rsidR="001D06C8" w:rsidRDefault="00336770">
      <w:pPr>
        <w:pStyle w:val="B10"/>
      </w:pPr>
      <w:r>
        <w:t>-</w:t>
      </w:r>
      <w:r>
        <w:tab/>
        <w:t>framed routes consisting of:</w:t>
      </w:r>
    </w:p>
    <w:p w:rsidR="001D06C8" w:rsidRDefault="00336770">
      <w:pPr>
        <w:pStyle w:val="B2"/>
      </w:pPr>
      <w:r>
        <w:t>(i)</w:t>
      </w:r>
      <w:r>
        <w:tab/>
        <w:t>one or more framed routes within the "ipv4FrameRouteList" attribute for IPv4; and/or</w:t>
      </w:r>
    </w:p>
    <w:p w:rsidR="001D06C8" w:rsidRDefault="00336770">
      <w:pPr>
        <w:pStyle w:val="B2"/>
      </w:pPr>
      <w:r>
        <w:t>(ii)</w:t>
      </w:r>
      <w:r>
        <w:tab/>
        <w:t>one or more framed routes within the "ipv6FrameRouteList" attribute for IPv6.</w:t>
      </w:r>
    </w:p>
    <w:p w:rsidR="001D06C8" w:rsidRDefault="00336770">
      <w:r>
        <w:t>When the "TimeSensitiveNetworking" feature or the "TimeSensitiveCommunication" feature is supported by the PCF as defined in subclause 5.8 of 3GPP TS 29.512 [21], and for Ethernet type of PDU sessions, the address information of the served UE contains the MAC address of the DS-TT port encoded in the "macAddr48" attribute as received by the PCF when the SMF reports the bridge information of the detected TSC user plane node.</w:t>
      </w:r>
    </w:p>
    <w:p w:rsidR="001D06C8" w:rsidRDefault="00336770">
      <w:pPr>
        <w:pStyle w:val="NO"/>
      </w:pPr>
      <w:r>
        <w:t>NOTE 2:</w:t>
      </w:r>
      <w:r>
        <w:tab/>
        <w:t>For the integration with time sensitive communication networks using IP type of applications, the address information of the served UE contains the UE IP address of the corresponding PDU session.</w:t>
      </w:r>
    </w:p>
    <w:p w:rsidR="001D06C8" w:rsidRDefault="00336770">
      <w:r>
        <w:t>When the "ExtendedSamePcf" feature is supported the address information of the served UE may be provided if available, i.e., the "ipv4Addr", the "ipv6Prefix" and/or "addIpv6Prefixes" attributes or the "macAddr48" and/or "addMacAddrs" attributes may be provided if available.</w:t>
      </w:r>
    </w:p>
    <w:p w:rsidR="001D06C8" w:rsidRDefault="00336770">
      <w:r>
        <w:t>When the "ExtendedSamePcf" feature is supported the PCF address for the Npcf_PolicyAuthorization and/or Rx interface may be provided if available, i.e., the "pcfFqdn" and/or the "pcfIpEndPoints" attributes, and/or the "pcfDiamHost" and/or the "pcfDiamRealm" attributes may be provided if available.</w:t>
      </w:r>
    </w:p>
    <w:p w:rsidR="001D06C8" w:rsidRDefault="00336770">
      <w:pPr>
        <w:pStyle w:val="NO"/>
      </w:pPr>
      <w:r>
        <w:t>NOTE 3:</w:t>
      </w:r>
      <w:r>
        <w:tab/>
        <w:t xml:space="preserve">Before requesting the BSF to check if there is an existing PCF binding information for the same UE ID, S-NSSAI and DNN combination registered by other PCF(s), the PCF determines whether the BSF supports the "SamePcf" and/or "ExtendedSamePcf" features either via local configuration or by checking the BSF profile retrieved from the NRF as specified in 3GPP TS 29.510 [12]. </w:t>
      </w:r>
    </w:p>
    <w:p w:rsidR="001D06C8" w:rsidRDefault="00336770">
      <w:pPr>
        <w:rPr>
          <w:rFonts w:eastAsia="等线"/>
        </w:rPr>
      </w:pPr>
      <w:r>
        <w:rPr>
          <w:rFonts w:eastAsia="等线"/>
        </w:rPr>
        <w:t>Upon the reception of an HTTP POST request with: "{apiRoot}/nbsf-management/</w:t>
      </w:r>
      <w:del w:id="31" w:author="Huang Zhenning 429" w:date="2022-05-05T11:58:00Z">
        <w:r>
          <w:rPr>
            <w:rFonts w:eastAsia="等线"/>
          </w:rPr>
          <w:delText>v1</w:delText>
        </w:r>
      </w:del>
      <w:ins w:id="32" w:author="Huang Zhenning 429" w:date="2022-05-05T11:58:00Z">
        <w:r>
          <w:rPr>
            <w:rFonts w:eastAsia="等线"/>
          </w:rPr>
          <w:t>&lt;apiVersion&gt;</w:t>
        </w:r>
      </w:ins>
      <w:r>
        <w:rPr>
          <w:rFonts w:eastAsia="等线"/>
        </w:rPr>
        <w:t xml:space="preserve">/pcfBindings" as Resource URI and "PcfBinding" data structure as request body, the BSF shall: </w:t>
      </w:r>
    </w:p>
    <w:p w:rsidR="001D06C8" w:rsidRDefault="00336770">
      <w:pPr>
        <w:pStyle w:val="B10"/>
        <w:rPr>
          <w:rFonts w:eastAsia="宋体"/>
        </w:rPr>
      </w:pPr>
      <w:r>
        <w:t>-</w:t>
      </w:r>
      <w:r>
        <w:tab/>
        <w:t>create new binding information;</w:t>
      </w:r>
    </w:p>
    <w:p w:rsidR="001D06C8" w:rsidRDefault="00336770">
      <w:pPr>
        <w:pStyle w:val="B10"/>
      </w:pPr>
      <w:r>
        <w:t>-</w:t>
      </w:r>
      <w:r>
        <w:tab/>
        <w:t>assign a bindingId; and</w:t>
      </w:r>
    </w:p>
    <w:p w:rsidR="001D06C8" w:rsidRDefault="00336770">
      <w:pPr>
        <w:pStyle w:val="B10"/>
        <w:rPr>
          <w:rFonts w:eastAsia="等线"/>
        </w:rPr>
      </w:pPr>
      <w:r>
        <w:t>-</w:t>
      </w:r>
      <w:r>
        <w:tab/>
        <w:t>store the binding information.</w:t>
      </w:r>
    </w:p>
    <w:p w:rsidR="001D06C8" w:rsidRDefault="00336770">
      <w:pPr>
        <w:rPr>
          <w:rFonts w:eastAsia="等线"/>
        </w:rPr>
      </w:pPr>
      <w:r>
        <w:rPr>
          <w:rFonts w:eastAsia="等线"/>
        </w:rPr>
        <w:t xml:space="preserve">The PCF as NF service consumer may provide PCF Id in "pcfId" attribute and recovery timestamp in "recoveryTime" attribute. The BSF may use the "pcfId" attribute to supervise the status of the PCF as described in subclause 5.2 of </w:t>
      </w:r>
      <w:r>
        <w:rPr>
          <w:rFonts w:eastAsia="等线"/>
        </w:rPr>
        <w:lastRenderedPageBreak/>
        <w:t>3GPP TS 29.510 [12] and perform necessary clean up upon status change of the PCF later, and/or both the "pcfId" attribute and the "recoveryTime" attribute in clean up procedure as described in subclause 6.4 of 3GPP TS 23.527 [17].</w:t>
      </w:r>
    </w:p>
    <w:p w:rsidR="001D06C8" w:rsidRDefault="00336770">
      <w:pPr>
        <w:rPr>
          <w:rFonts w:eastAsia="等线"/>
        </w:rPr>
      </w:pPr>
      <w:r>
        <w:rPr>
          <w:rFonts w:eastAsia="等线"/>
        </w:rPr>
        <w:t>The PCF as a NF service consumer may provide PCF Set Id within the "pcfSetId" attribute and "bindLevel" attribute set to NF_SET or provide PCF Set Id within the "pcfSetId" attribute, PCF instance Id within the "pcfId" attribute and "bindLevel" attribute set to NF_INSTANCE.</w:t>
      </w:r>
    </w:p>
    <w:p w:rsidR="001D06C8" w:rsidRDefault="00336770">
      <w:pPr>
        <w:rPr>
          <w:rFonts w:eastAsia="等线"/>
        </w:rPr>
      </w:pPr>
      <w:r>
        <w:rPr>
          <w:rFonts w:eastAsia="等线"/>
        </w:rPr>
        <w:t xml:space="preserve">If the </w:t>
      </w:r>
      <w:r>
        <w:t>BSF</w:t>
      </w:r>
      <w:r>
        <w:rPr>
          <w:rFonts w:eastAsia="等线"/>
        </w:rPr>
        <w:t xml:space="preserve"> created an "Individual PCF for a PDU Session Binding" resource, the BSF shall respond with "201 Created"</w:t>
      </w:r>
      <w:r>
        <w:t xml:space="preserve"> </w:t>
      </w:r>
      <w:r>
        <w:rPr>
          <w:rFonts w:eastAsia="等线"/>
        </w:rPr>
        <w:t xml:space="preserve">status code with the message body containing a representation of the created binding information, as </w:t>
      </w:r>
      <w:r>
        <w:rPr>
          <w:rFonts w:eastAsia="Batang"/>
        </w:rPr>
        <w:t>shown in figure 4.2.2.2-1, step 2</w:t>
      </w:r>
      <w:r>
        <w:rPr>
          <w:rFonts w:eastAsia="等线"/>
        </w:rPr>
        <w:t>. The BSF shall include a Location HTTP header field containing the URI of the created binding information, i.e. "{apiRoot}</w:t>
      </w:r>
      <w:r>
        <w:rPr>
          <w:rFonts w:eastAsia="Batang"/>
        </w:rPr>
        <w:t>/</w:t>
      </w:r>
      <w:r>
        <w:rPr>
          <w:rFonts w:eastAsia="等线"/>
        </w:rPr>
        <w:t>nbsf-management/</w:t>
      </w:r>
      <w:del w:id="33" w:author="Huang Zhenning 429" w:date="2022-05-05T11:58:00Z">
        <w:r>
          <w:rPr>
            <w:rFonts w:eastAsia="等线"/>
          </w:rPr>
          <w:delText>v1</w:delText>
        </w:r>
      </w:del>
      <w:ins w:id="34" w:author="Huang Zhenning 429" w:date="2022-05-05T11:58:00Z">
        <w:r>
          <w:rPr>
            <w:rFonts w:eastAsia="等线"/>
          </w:rPr>
          <w:t>&lt;apiVersion&gt;</w:t>
        </w:r>
      </w:ins>
      <w:r>
        <w:rPr>
          <w:rFonts w:eastAsia="等线"/>
        </w:rPr>
        <w:t>/pcfBindings/{bindingId}".</w:t>
      </w:r>
    </w:p>
    <w:p w:rsidR="001D06C8" w:rsidRDefault="00336770">
      <w:pPr>
        <w:rPr>
          <w:rFonts w:eastAsia="宋体"/>
        </w:rPr>
      </w:pPr>
      <w:r>
        <w:t>If errors occur when processing the HTTP POST request, the PCF shall apply error handling procedures as specified in subclause 5.7.</w:t>
      </w:r>
    </w:p>
    <w:p w:rsidR="001D06C8" w:rsidRDefault="00336770">
      <w:r>
        <w:t>If the "SamePcf" feature defined in subclause 5.8 is supported and the "paraCom" attribute is included in the HTTP POST message, the BSF shall check the received "paraCom" attribute. If the BSF detects that there is an existing PCF binding information including the same "dnn", "snssai" and "supi" attribute values as each of the corresponding attribute values within the "paraCom" attribute, the BSF shall reject the request with an HTTP "403 Forbidden" status code and shall include in the response the "ExtProblemDetails" data structure including the FQDN of the existing PCF hosting the Npcf_SMPolicyControl service within the "pcfSmFqdn" attribute or the description of IP endpoints at the existing PCF hosting the Npcf_SMPolicyControl service within the "pcfSmIpEndPoints" attribute of "BindingResp" data structure, and the "cause" attribute of the "ProblemDetails" data structure set to "EXISTING_BINDING_INFO_FOUND".</w:t>
      </w:r>
    </w:p>
    <w:p w:rsidR="001D06C8" w:rsidRDefault="0033677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rsidR="001D06C8" w:rsidRDefault="00336770">
      <w:pPr>
        <w:pStyle w:val="4"/>
      </w:pPr>
      <w:bookmarkStart w:id="35" w:name="_Toc97197722"/>
      <w:bookmarkStart w:id="36" w:name="_Toc85528188"/>
      <w:bookmarkStart w:id="37" w:name="_Toc90656238"/>
      <w:bookmarkStart w:id="38" w:name="_Toc94034107"/>
      <w:bookmarkStart w:id="39" w:name="_Toc83233111"/>
      <w:bookmarkStart w:id="40" w:name="_Toc97034865"/>
      <w:bookmarkStart w:id="41" w:name="_Toc97037742"/>
      <w:bookmarkStart w:id="42" w:name="_Toc89426550"/>
      <w:bookmarkStart w:id="43" w:name="_Toc94020335"/>
      <w:bookmarkStart w:id="44" w:name="_Toc100939951"/>
      <w:r>
        <w:t>4.2.2.3</w:t>
      </w:r>
      <w:r>
        <w:tab/>
        <w:t>Register a new PCF for a UE binding information</w:t>
      </w:r>
      <w:bookmarkEnd w:id="35"/>
      <w:bookmarkEnd w:id="36"/>
      <w:bookmarkEnd w:id="37"/>
      <w:bookmarkEnd w:id="38"/>
      <w:bookmarkEnd w:id="39"/>
    </w:p>
    <w:p w:rsidR="001D06C8" w:rsidRDefault="001D06C8">
      <w:pPr>
        <w:pStyle w:val="TH"/>
        <w:rPr>
          <w:lang w:val="fr-FR" w:eastAsia="ja-JP"/>
        </w:rPr>
      </w:pPr>
    </w:p>
    <w:p w:rsidR="001D06C8" w:rsidRDefault="00336770">
      <w:pPr>
        <w:pStyle w:val="TH"/>
        <w:rPr>
          <w:lang w:eastAsia="zh-CN"/>
        </w:rPr>
      </w:pPr>
      <w:r>
        <w:rPr>
          <w:rFonts w:eastAsia="宋体"/>
        </w:rPr>
        <w:object w:dxaOrig="9108" w:dyaOrig="29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48.5pt" o:ole="">
            <v:imagedata r:id="rId15" o:title=""/>
          </v:shape>
          <o:OLEObject Type="Embed" ProgID="Visio.Drawing.15" ShapeID="_x0000_i1025" DrawAspect="Content" ObjectID="_1714418429" r:id="rId16"/>
        </w:object>
      </w:r>
    </w:p>
    <w:p w:rsidR="001D06C8" w:rsidRDefault="00336770">
      <w:pPr>
        <w:pStyle w:val="TF"/>
      </w:pPr>
      <w:r>
        <w:t>Figure 4.2.2.3-1: NF service consumer</w:t>
      </w:r>
      <w:r>
        <w:rPr>
          <w:lang w:eastAsia="ja-JP"/>
        </w:rPr>
        <w:t xml:space="preserve"> </w:t>
      </w:r>
      <w:r>
        <w:t>registers a new PCF for a UE binding information</w:t>
      </w:r>
    </w:p>
    <w:p w:rsidR="001D06C8" w:rsidRDefault="00336770">
      <w:pPr>
        <w:rPr>
          <w:rFonts w:eastAsia="等线"/>
        </w:rPr>
      </w:pPr>
      <w:r>
        <w:rPr>
          <w:rFonts w:eastAsia="等线"/>
        </w:rPr>
        <w:t xml:space="preserve">The NF service consumer shall invoke the Nbsf_Management_Register service operation to register the PCF for a UE binding information in the BSF. The NF </w:t>
      </w:r>
      <w:r>
        <w:t>service</w:t>
      </w:r>
      <w:r>
        <w:rPr>
          <w:rFonts w:eastAsia="等线"/>
        </w:rPr>
        <w:t xml:space="preserve"> consumer </w:t>
      </w:r>
      <w:r>
        <w:rPr>
          <w:rFonts w:eastAsia="等线"/>
          <w:lang w:val="en-US"/>
        </w:rPr>
        <w:t xml:space="preserve">shall </w:t>
      </w:r>
      <w:r>
        <w:rPr>
          <w:rFonts w:eastAsia="等线"/>
        </w:rPr>
        <w:t>send for this an HTTP POST request with "</w:t>
      </w:r>
      <w:r>
        <w:rPr>
          <w:rFonts w:eastAsia="Batang"/>
        </w:rPr>
        <w:t>{apiRoot}/nbsf-management/</w:t>
      </w:r>
      <w:del w:id="45" w:author="Huang Zhenning 429" w:date="2022-05-05T11:58:00Z">
        <w:r>
          <w:rPr>
            <w:rFonts w:eastAsia="Batang"/>
          </w:rPr>
          <w:delText>v1</w:delText>
        </w:r>
      </w:del>
      <w:ins w:id="46" w:author="Huang Zhenning 429" w:date="2022-05-05T11:58:00Z">
        <w:r>
          <w:rPr>
            <w:rFonts w:eastAsia="Batang"/>
          </w:rPr>
          <w:t>&lt;apiVersion&gt;</w:t>
        </w:r>
      </w:ins>
      <w:r>
        <w:rPr>
          <w:rFonts w:eastAsia="Batang"/>
        </w:rPr>
        <w:t>/pcf-ue-bindings</w:t>
      </w:r>
      <w:r>
        <w:rPr>
          <w:rFonts w:eastAsia="等线"/>
        </w:rPr>
        <w:t>" as Resource URI representing the "PCF for a UE Bindings", as shown in figure 4.2.2.3-1, step 1, to create a binding information for an "Individual PCF for a UE Binding" according to the information in the message body.</w:t>
      </w:r>
    </w:p>
    <w:p w:rsidR="001D06C8" w:rsidRDefault="00336770">
      <w:pPr>
        <w:rPr>
          <w:rFonts w:eastAsia="等线"/>
        </w:rPr>
      </w:pPr>
      <w:r>
        <w:rPr>
          <w:rFonts w:eastAsia="等线"/>
        </w:rPr>
        <w:t>The "PcfForUeBinding" data structure included in the request message body shall include:</w:t>
      </w:r>
    </w:p>
    <w:p w:rsidR="001D06C8" w:rsidRDefault="00336770">
      <w:pPr>
        <w:pStyle w:val="B10"/>
        <w:rPr>
          <w:rFonts w:eastAsia="宋体"/>
        </w:rPr>
      </w:pPr>
      <w:r>
        <w:t>-</w:t>
      </w:r>
      <w:r>
        <w:tab/>
        <w:t>SUPI encoded as "supi" attribute; and</w:t>
      </w:r>
    </w:p>
    <w:p w:rsidR="001D06C8" w:rsidRDefault="00336770">
      <w:pPr>
        <w:pStyle w:val="B10"/>
      </w:pPr>
      <w:r>
        <w:t>-</w:t>
      </w:r>
      <w:r>
        <w:tab/>
        <w:t>if the PCF supports the Npcf_AMPolicyAuthorization service, the Npcf_AMPolicyAuthorization service address information consisting of:</w:t>
      </w:r>
    </w:p>
    <w:p w:rsidR="001D06C8" w:rsidRDefault="00336770">
      <w:pPr>
        <w:pStyle w:val="B2"/>
      </w:pPr>
      <w:r>
        <w:t>a.</w:t>
      </w:r>
      <w:r>
        <w:tab/>
        <w:t>the FQDN of the PCF encoded as "pcfForUeFqdn" attribute; and/or</w:t>
      </w:r>
    </w:p>
    <w:p w:rsidR="001D06C8" w:rsidRDefault="00336770">
      <w:pPr>
        <w:pStyle w:val="B2"/>
      </w:pPr>
      <w:r>
        <w:t>b.</w:t>
      </w:r>
      <w:r>
        <w:tab/>
        <w:t xml:space="preserve">a description of IP endpoints at the PCF hosting the Npcf_AMPolicyAuthorization service encoded as "pcfForUeIpEndPoints" attribute; </w:t>
      </w:r>
    </w:p>
    <w:p w:rsidR="001D06C8" w:rsidRDefault="00336770">
      <w:pPr>
        <w:pStyle w:val="NO"/>
      </w:pPr>
      <w:r>
        <w:lastRenderedPageBreak/>
        <w:t>NOTE:</w:t>
      </w:r>
      <w:r>
        <w:tab/>
        <w:t>In this release of the specification the PCF for a UE registering the binding information in the BSF supports the Npcf_AMPolicyAuthorization service.</w:t>
      </w:r>
    </w:p>
    <w:p w:rsidR="001D06C8" w:rsidRDefault="00336770">
      <w:pPr>
        <w:pStyle w:val="B10"/>
      </w:pPr>
      <w:r>
        <w:t>and may include:</w:t>
      </w:r>
    </w:p>
    <w:p w:rsidR="001D06C8" w:rsidRDefault="00336770">
      <w:pPr>
        <w:pStyle w:val="B10"/>
      </w:pPr>
      <w:r>
        <w:t>-</w:t>
      </w:r>
      <w:r>
        <w:tab/>
        <w:t xml:space="preserve">GPSI encoded as "gpsi" attribute; </w:t>
      </w:r>
    </w:p>
    <w:p w:rsidR="001D06C8" w:rsidRDefault="00336770">
      <w:pPr>
        <w:pStyle w:val="B10"/>
        <w:rPr>
          <w:rFonts w:eastAsia="等线"/>
        </w:rPr>
      </w:pPr>
      <w:r>
        <w:t>-</w:t>
      </w:r>
      <w:r>
        <w:tab/>
      </w:r>
      <w:r>
        <w:rPr>
          <w:rFonts w:eastAsia="等线"/>
        </w:rPr>
        <w:t>PCF instance Id in "pcfId" attribute;</w:t>
      </w:r>
    </w:p>
    <w:p w:rsidR="001D06C8" w:rsidRDefault="00336770">
      <w:pPr>
        <w:pStyle w:val="B10"/>
        <w:rPr>
          <w:rFonts w:eastAsia="等线"/>
        </w:rPr>
      </w:pPr>
      <w:r>
        <w:t>-</w:t>
      </w:r>
      <w:r>
        <w:rPr>
          <w:rFonts w:eastAsia="等线"/>
        </w:rPr>
        <w:tab/>
        <w:t>the PCF Set identifier in the "pcfSetId" attribute; and</w:t>
      </w:r>
    </w:p>
    <w:p w:rsidR="001D06C8" w:rsidRDefault="00336770">
      <w:pPr>
        <w:pStyle w:val="B10"/>
        <w:rPr>
          <w:rFonts w:eastAsia="等线"/>
        </w:rPr>
      </w:pPr>
      <w:r>
        <w:t>-</w:t>
      </w:r>
      <w:r>
        <w:rPr>
          <w:rFonts w:eastAsia="等线"/>
        </w:rPr>
        <w:tab/>
        <w:t>the binding level in the "bindLevel" attribute.</w:t>
      </w:r>
    </w:p>
    <w:p w:rsidR="001D06C8" w:rsidRDefault="00336770">
      <w:pPr>
        <w:rPr>
          <w:rFonts w:eastAsia="等线"/>
        </w:rPr>
      </w:pPr>
      <w:r>
        <w:rPr>
          <w:rFonts w:eastAsia="等线"/>
        </w:rPr>
        <w:t>Upon the reception of an HTTP POST request with: "{apiRoot}/nbsf-management/</w:t>
      </w:r>
      <w:del w:id="47" w:author="Huang Zhenning 429" w:date="2022-05-05T11:58:00Z">
        <w:r>
          <w:rPr>
            <w:rFonts w:eastAsia="等线"/>
          </w:rPr>
          <w:delText>v1</w:delText>
        </w:r>
      </w:del>
      <w:ins w:id="48" w:author="Huang Zhenning 429" w:date="2022-05-05T11:58:00Z">
        <w:r>
          <w:rPr>
            <w:rFonts w:eastAsia="等线"/>
          </w:rPr>
          <w:t>&lt;apiVersion&gt;</w:t>
        </w:r>
      </w:ins>
      <w:r>
        <w:rPr>
          <w:rFonts w:eastAsia="等线"/>
        </w:rPr>
        <w:t xml:space="preserve">/pcf-ue-bindings" as Resource URI and "PcfForUeBinding" data structure as request body, the BSF shall: </w:t>
      </w:r>
    </w:p>
    <w:p w:rsidR="001D06C8" w:rsidRDefault="00336770">
      <w:pPr>
        <w:pStyle w:val="B10"/>
        <w:rPr>
          <w:rFonts w:eastAsia="宋体"/>
        </w:rPr>
      </w:pPr>
      <w:r>
        <w:t>-</w:t>
      </w:r>
      <w:r>
        <w:tab/>
        <w:t>create new binding information;</w:t>
      </w:r>
    </w:p>
    <w:p w:rsidR="001D06C8" w:rsidRDefault="00336770">
      <w:pPr>
        <w:pStyle w:val="B10"/>
      </w:pPr>
      <w:r>
        <w:t>-</w:t>
      </w:r>
      <w:r>
        <w:tab/>
        <w:t>assign a bindingId; and</w:t>
      </w:r>
    </w:p>
    <w:p w:rsidR="001D06C8" w:rsidRDefault="00336770">
      <w:pPr>
        <w:pStyle w:val="B10"/>
        <w:rPr>
          <w:rFonts w:eastAsia="等线"/>
        </w:rPr>
      </w:pPr>
      <w:r>
        <w:t>-</w:t>
      </w:r>
      <w:r>
        <w:tab/>
        <w:t>store the binding information.</w:t>
      </w:r>
    </w:p>
    <w:p w:rsidR="001D06C8" w:rsidRDefault="00336770">
      <w:pPr>
        <w:rPr>
          <w:rFonts w:eastAsia="等线"/>
        </w:rPr>
      </w:pPr>
      <w:r>
        <w:rPr>
          <w:rFonts w:eastAsia="等线"/>
        </w:rPr>
        <w:t>The PCF as a NF service consumer may provide information about the PCF Set and the binding level of subsequent request to the same or different PCF instances for the Npcf_AMPolicyControl service. The PCF may provide the PCF Set Id within the "pcfSetId" attribute and "bindLevel" attribute set to NF_SET, or may provide the PCF Set Id within the "pcfSetId" attribute, PCF instance Id within the "pcfId" attribute and "bindLevel" attribute set to NF_INSTANCE.</w:t>
      </w:r>
    </w:p>
    <w:p w:rsidR="001D06C8" w:rsidRDefault="00336770">
      <w:pPr>
        <w:rPr>
          <w:rFonts w:eastAsia="等线"/>
        </w:rPr>
      </w:pPr>
      <w:r>
        <w:rPr>
          <w:rFonts w:eastAsia="等线"/>
        </w:rPr>
        <w:t xml:space="preserve">If the </w:t>
      </w:r>
      <w:r>
        <w:t>BSF</w:t>
      </w:r>
      <w:r>
        <w:rPr>
          <w:rFonts w:eastAsia="等线"/>
        </w:rPr>
        <w:t xml:space="preserve"> created an "Individual PCF for a UE Binding" resource, the BSF shall respond with "201 Created"</w:t>
      </w:r>
      <w:r>
        <w:t xml:space="preserve"> </w:t>
      </w:r>
      <w:r>
        <w:rPr>
          <w:rFonts w:eastAsia="等线"/>
        </w:rPr>
        <w:t xml:space="preserve">status code with the message body containing a representation of the created binding information, as </w:t>
      </w:r>
      <w:r>
        <w:rPr>
          <w:rFonts w:eastAsia="Batang"/>
        </w:rPr>
        <w:t>shown in figure 4.2.2.3-1, step 2</w:t>
      </w:r>
      <w:r>
        <w:rPr>
          <w:rFonts w:eastAsia="等线"/>
        </w:rPr>
        <w:t>. The BSF shall include a Location HTTP header field containing the URI of the created binding information, i.e. "{apiRoot}</w:t>
      </w:r>
      <w:r>
        <w:rPr>
          <w:rFonts w:eastAsia="Batang"/>
        </w:rPr>
        <w:t>/</w:t>
      </w:r>
      <w:r>
        <w:rPr>
          <w:rFonts w:eastAsia="等线"/>
        </w:rPr>
        <w:t>nbsf-management/</w:t>
      </w:r>
      <w:del w:id="49" w:author="Huang Zhenning 429" w:date="2022-05-05T11:58:00Z">
        <w:r>
          <w:rPr>
            <w:rFonts w:eastAsia="等线"/>
          </w:rPr>
          <w:delText>v1</w:delText>
        </w:r>
      </w:del>
      <w:ins w:id="50" w:author="Huang Zhenning 429" w:date="2022-05-05T11:58:00Z">
        <w:r>
          <w:rPr>
            <w:rFonts w:eastAsia="等线"/>
          </w:rPr>
          <w:t>&lt;apiVersion&gt;</w:t>
        </w:r>
      </w:ins>
      <w:r>
        <w:rPr>
          <w:rFonts w:eastAsia="等线"/>
        </w:rPr>
        <w:t>/pcf-ue-bindings/{bindingId}".</w:t>
      </w:r>
    </w:p>
    <w:p w:rsidR="001D06C8" w:rsidRDefault="00336770">
      <w:pPr>
        <w:rPr>
          <w:rFonts w:eastAsia="宋体"/>
        </w:rPr>
      </w:pPr>
      <w:r>
        <w:t>If errors occur when processing the HTTP POST request, the PCF shall apply error handling procedures as specified in subclause 5.7.</w:t>
      </w:r>
    </w:p>
    <w:p w:rsidR="001D06C8" w:rsidRDefault="0033677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rsidR="001D06C8" w:rsidRDefault="00336770">
      <w:pPr>
        <w:pStyle w:val="4"/>
      </w:pPr>
      <w:bookmarkStart w:id="51" w:name="_Toc66233170"/>
      <w:bookmarkStart w:id="52" w:name="_Toc43388768"/>
      <w:bookmarkStart w:id="53" w:name="_Toc56634717"/>
      <w:bookmarkStart w:id="54" w:name="_Toc28012875"/>
      <w:bookmarkStart w:id="55" w:name="_Toc36103016"/>
      <w:bookmarkStart w:id="56" w:name="_Toc97197725"/>
      <w:bookmarkStart w:id="57" w:name="_Toc83233114"/>
      <w:bookmarkStart w:id="58" w:name="_Toc66233833"/>
      <w:bookmarkStart w:id="59" w:name="_Toc59018012"/>
      <w:bookmarkStart w:id="60" w:name="_Toc34251320"/>
      <w:bookmarkStart w:id="61" w:name="_Toc70541996"/>
      <w:bookmarkStart w:id="62" w:name="_Toc51763113"/>
      <w:bookmarkStart w:id="63" w:name="_Toc45134050"/>
      <w:bookmarkStart w:id="64" w:name="_Toc85528191"/>
      <w:bookmarkStart w:id="65" w:name="_Toc68169050"/>
      <w:bookmarkStart w:id="66" w:name="_Toc63194082"/>
      <w:bookmarkStart w:id="67" w:name="_Toc90656241"/>
      <w:bookmarkStart w:id="68" w:name="_Toc94034110"/>
      <w:bookmarkStart w:id="69" w:name="_Toc97037748"/>
      <w:bookmarkStart w:id="70" w:name="_Toc89426556"/>
      <w:bookmarkStart w:id="71" w:name="_Toc100939957"/>
      <w:bookmarkStart w:id="72" w:name="_Toc94020341"/>
      <w:bookmarkStart w:id="73" w:name="_Toc97034871"/>
      <w:bookmarkEnd w:id="40"/>
      <w:bookmarkEnd w:id="41"/>
      <w:bookmarkEnd w:id="42"/>
      <w:bookmarkEnd w:id="43"/>
      <w:bookmarkEnd w:id="44"/>
      <w:r>
        <w:t>4.2.3.2</w:t>
      </w:r>
      <w:r>
        <w:tab/>
        <w:t>Deregister an individual PCF for a PDU Session binding information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t xml:space="preserve"> </w:t>
      </w:r>
    </w:p>
    <w:p w:rsidR="001D06C8" w:rsidRDefault="00336770">
      <w:pPr>
        <w:pStyle w:val="TH"/>
        <w:rPr>
          <w:rFonts w:eastAsia="等线"/>
          <w:color w:val="000000"/>
          <w:lang w:eastAsia="ja-JP"/>
        </w:rPr>
      </w:pPr>
      <w:r>
        <w:rPr>
          <w:rFonts w:eastAsia="宋体"/>
        </w:rPr>
        <w:object w:dxaOrig="8688" w:dyaOrig="2364">
          <v:shape id="_x0000_i1026" type="#_x0000_t75" style="width:435pt;height:118.5pt" o:ole="">
            <v:imagedata r:id="rId17" o:title=""/>
          </v:shape>
          <o:OLEObject Type="Embed" ProgID="Visio.Drawing.11" ShapeID="_x0000_i1026" DrawAspect="Content" ObjectID="_1714418430" r:id="rId18"/>
        </w:object>
      </w:r>
    </w:p>
    <w:p w:rsidR="001D06C8" w:rsidRDefault="00336770">
      <w:pPr>
        <w:pStyle w:val="TF"/>
        <w:rPr>
          <w:rFonts w:eastAsia="宋体"/>
        </w:rPr>
      </w:pPr>
      <w:r>
        <w:t xml:space="preserve">Figure </w:t>
      </w:r>
      <w:r>
        <w:rPr>
          <w:lang w:eastAsia="zh-CN"/>
        </w:rPr>
        <w:t>4</w:t>
      </w:r>
      <w:r>
        <w:t>.2.</w:t>
      </w:r>
      <w:r>
        <w:rPr>
          <w:lang w:eastAsia="zh-CN"/>
        </w:rPr>
        <w:t>3</w:t>
      </w:r>
      <w:r>
        <w:t>.2-1: PCF for a PDU Session Binding Information Deregistration</w:t>
      </w:r>
    </w:p>
    <w:p w:rsidR="001D06C8" w:rsidRDefault="00336770">
      <w:pPr>
        <w:rPr>
          <w:rFonts w:eastAsia="等线"/>
        </w:rPr>
      </w:pPr>
      <w:r>
        <w:rPr>
          <w:rFonts w:eastAsia="等线"/>
        </w:rPr>
        <w:t>The NF service consumer shall invoke the Nbsf_Management_Deregister service operation to deregister the</w:t>
      </w:r>
      <w:r>
        <w:t xml:space="preserve"> </w:t>
      </w:r>
      <w:r>
        <w:rPr>
          <w:rFonts w:eastAsia="等线"/>
        </w:rPr>
        <w:t xml:space="preserve">PCF for a PDU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DELETE request with "</w:t>
      </w:r>
      <w:r>
        <w:rPr>
          <w:rFonts w:eastAsia="Batang"/>
        </w:rPr>
        <w:t>{apiRoot}/nbsf-management/</w:t>
      </w:r>
      <w:del w:id="74" w:author="Huang Zhenning 429" w:date="2022-05-05T11:58:00Z">
        <w:r>
          <w:rPr>
            <w:rFonts w:eastAsia="Batang"/>
          </w:rPr>
          <w:delText>v1</w:delText>
        </w:r>
      </w:del>
      <w:ins w:id="75" w:author="Huang Zhenning 429" w:date="2022-05-05T11:58:00Z">
        <w:r>
          <w:rPr>
            <w:rFonts w:eastAsia="Batang"/>
          </w:rPr>
          <w:t>&lt;apiVersion&gt;</w:t>
        </w:r>
      </w:ins>
      <w:r>
        <w:rPr>
          <w:rFonts w:eastAsia="Batang"/>
        </w:rPr>
        <w:t>/pcfBindings/{bindingId}</w:t>
      </w:r>
      <w:r>
        <w:rPr>
          <w:rFonts w:eastAsia="等线"/>
        </w:rPr>
        <w:t xml:space="preserve">" as Resource URI, where "{bindingId}" is the "Individual PCF for a PDU Session Binding" resource identifier that is to be deleted, as shown in figure 4.2.3.2-1, step 1. </w:t>
      </w:r>
    </w:p>
    <w:p w:rsidR="001D06C8" w:rsidRDefault="00336770">
      <w:pPr>
        <w:rPr>
          <w:rFonts w:eastAsia="等线"/>
        </w:rPr>
      </w:pPr>
      <w:r>
        <w:rPr>
          <w:rFonts w:eastAsia="等线"/>
        </w:rPr>
        <w:t>Upon the reception of an HTTP DELETE request with: "{apiRoot}/nbsf-management/</w:t>
      </w:r>
      <w:del w:id="76" w:author="Huang Zhenning 429" w:date="2022-05-05T11:58:00Z">
        <w:r>
          <w:rPr>
            <w:rFonts w:eastAsia="等线"/>
          </w:rPr>
          <w:delText>v1</w:delText>
        </w:r>
      </w:del>
      <w:ins w:id="77" w:author="Huang Zhenning 429" w:date="2022-05-05T11:58:00Z">
        <w:r>
          <w:rPr>
            <w:rFonts w:eastAsia="等线"/>
          </w:rPr>
          <w:t>&lt;apiVersion&gt;</w:t>
        </w:r>
      </w:ins>
      <w:r>
        <w:rPr>
          <w:rFonts w:eastAsia="等线"/>
        </w:rPr>
        <w:t xml:space="preserve">/pcfBindings/{bindingId}" as Resource URI, the BSF shall: </w:t>
      </w:r>
    </w:p>
    <w:p w:rsidR="001D06C8" w:rsidRDefault="00336770">
      <w:pPr>
        <w:pStyle w:val="B10"/>
        <w:rPr>
          <w:rFonts w:eastAsia="等线"/>
        </w:rPr>
      </w:pPr>
      <w:r>
        <w:t>-</w:t>
      </w:r>
      <w:r>
        <w:tab/>
        <w:t>remove the corresponding binding information.</w:t>
      </w:r>
    </w:p>
    <w:p w:rsidR="001D06C8" w:rsidRDefault="00336770">
      <w:pPr>
        <w:rPr>
          <w:rFonts w:eastAsia="等线"/>
        </w:rPr>
      </w:pPr>
      <w:r>
        <w:rPr>
          <w:rFonts w:eastAsia="等线"/>
        </w:rPr>
        <w:t>If the HTTP</w:t>
      </w:r>
      <w:r>
        <w:t xml:space="preserve"> </w:t>
      </w:r>
      <w:r>
        <w:rPr>
          <w:rFonts w:eastAsia="等线"/>
        </w:rPr>
        <w:t>DELETE request message from the NF service consumer is accepted, the BSF shall respond with "204 No Content" status code, as shown in figure 4.2.3.2-1, step 2.</w:t>
      </w:r>
    </w:p>
    <w:p w:rsidR="001D06C8" w:rsidRDefault="00336770">
      <w:pPr>
        <w:rPr>
          <w:rFonts w:eastAsia="等线"/>
        </w:rPr>
      </w:pPr>
      <w:r>
        <w:rPr>
          <w:rFonts w:eastAsia="等线"/>
        </w:rPr>
        <w:lastRenderedPageBreak/>
        <w:t>If errors occur when processing the HTTP DELETE request, the BSF shall send an HTTP error response as specified in subclause 5.7.</w:t>
      </w:r>
    </w:p>
    <w:p w:rsidR="001D06C8" w:rsidRDefault="00336770">
      <w:pPr>
        <w:rPr>
          <w:rFonts w:eastAsia="Batang"/>
        </w:rPr>
      </w:pPr>
      <w:r>
        <w:rPr>
          <w:rFonts w:eastAsia="Batang"/>
        </w:rPr>
        <w:t>If the Individual PCF</w:t>
      </w:r>
      <w:r>
        <w:t xml:space="preserve"> </w:t>
      </w:r>
      <w:r>
        <w:rPr>
          <w:rFonts w:eastAsia="Batang"/>
        </w:rPr>
        <w:t>for a PDU Session Binding resource does not exist, the BSF shall respond with "404 Not Found"</w:t>
      </w:r>
      <w:r>
        <w:t xml:space="preserve"> </w:t>
      </w:r>
      <w:r>
        <w:rPr>
          <w:rFonts w:eastAsia="Batang"/>
        </w:rPr>
        <w:t>error code.</w:t>
      </w:r>
    </w:p>
    <w:p w:rsidR="001D06C8" w:rsidRDefault="00336770">
      <w:pPr>
        <w:rPr>
          <w:rFonts w:eastAsia="宋体"/>
        </w:rPr>
      </w:pPr>
      <w:r>
        <w:t xml:space="preserve">If the feature "ES3XX" is supported, and the </w:t>
      </w:r>
      <w:r>
        <w:rPr>
          <w:rFonts w:eastAsia="等线"/>
        </w:rPr>
        <w:t>BSF</w:t>
      </w:r>
      <w:r>
        <w:t xml:space="preserve"> determines the received HTTP </w:t>
      </w:r>
      <w:r>
        <w:rPr>
          <w:rFonts w:eastAsia="等线"/>
        </w:rPr>
        <w:t>DELETE</w:t>
      </w:r>
      <w:r>
        <w:t xml:space="preserve"> request needs to be redirected, the </w:t>
      </w:r>
      <w:r>
        <w:rPr>
          <w:rFonts w:eastAsia="等线"/>
        </w:rPr>
        <w:t>BSF</w:t>
      </w:r>
      <w:r>
        <w:t xml:space="preserve"> shall send an HTTP redirect response as specified in subclause </w:t>
      </w:r>
      <w:r>
        <w:rPr>
          <w:lang w:eastAsia="zh-CN"/>
        </w:rPr>
        <w:t xml:space="preserve">6.10.9 of </w:t>
      </w:r>
      <w:r>
        <w:rPr>
          <w:lang w:val="en-US"/>
        </w:rPr>
        <w:t>3GPP TS 29.500 [6]</w:t>
      </w:r>
      <w:r>
        <w:t>.</w:t>
      </w:r>
    </w:p>
    <w:p w:rsidR="001D06C8" w:rsidRDefault="0033677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rsidR="001D06C8" w:rsidRDefault="00336770">
      <w:pPr>
        <w:pStyle w:val="4"/>
      </w:pPr>
      <w:bookmarkStart w:id="78" w:name="_Toc90656242"/>
      <w:bookmarkStart w:id="79" w:name="_Toc83233115"/>
      <w:bookmarkStart w:id="80" w:name="_Toc97197726"/>
      <w:bookmarkStart w:id="81" w:name="_Toc94034111"/>
      <w:bookmarkStart w:id="82" w:name="_Toc85528192"/>
      <w:bookmarkStart w:id="83" w:name="_Toc89426559"/>
      <w:bookmarkStart w:id="84" w:name="_Toc94020344"/>
      <w:bookmarkStart w:id="85" w:name="_Toc97034874"/>
      <w:bookmarkStart w:id="86" w:name="_Toc97037751"/>
      <w:bookmarkStart w:id="87" w:name="_Toc100939960"/>
      <w:bookmarkEnd w:id="69"/>
      <w:bookmarkEnd w:id="70"/>
      <w:bookmarkEnd w:id="71"/>
      <w:bookmarkEnd w:id="72"/>
      <w:bookmarkEnd w:id="73"/>
      <w:r>
        <w:t>4.2.3.3</w:t>
      </w:r>
      <w:r>
        <w:tab/>
        <w:t>Deregister an individual PCF for a UE binding information</w:t>
      </w:r>
      <w:bookmarkEnd w:id="78"/>
      <w:bookmarkEnd w:id="79"/>
      <w:bookmarkEnd w:id="80"/>
      <w:bookmarkEnd w:id="81"/>
      <w:bookmarkEnd w:id="82"/>
      <w:r>
        <w:t xml:space="preserve"> </w:t>
      </w:r>
    </w:p>
    <w:p w:rsidR="001D06C8" w:rsidRDefault="00336770">
      <w:pPr>
        <w:pStyle w:val="TH"/>
        <w:rPr>
          <w:rFonts w:eastAsia="等线"/>
          <w:color w:val="000000"/>
          <w:lang w:eastAsia="ja-JP"/>
        </w:rPr>
      </w:pPr>
      <w:r>
        <w:rPr>
          <w:rFonts w:eastAsia="宋体"/>
        </w:rPr>
        <w:object w:dxaOrig="9108" w:dyaOrig="2976">
          <v:shape id="_x0000_i1027" type="#_x0000_t75" style="width:456pt;height:148.5pt" o:ole="">
            <v:imagedata r:id="rId19" o:title=""/>
          </v:shape>
          <o:OLEObject Type="Embed" ProgID="Visio.Drawing.15" ShapeID="_x0000_i1027" DrawAspect="Content" ObjectID="_1714418431" r:id="rId20"/>
        </w:object>
      </w:r>
    </w:p>
    <w:p w:rsidR="001D06C8" w:rsidRDefault="00336770">
      <w:pPr>
        <w:pStyle w:val="TF"/>
        <w:rPr>
          <w:rFonts w:eastAsia="宋体"/>
        </w:rPr>
      </w:pPr>
      <w:r>
        <w:t xml:space="preserve">Figure </w:t>
      </w:r>
      <w:r>
        <w:rPr>
          <w:lang w:eastAsia="zh-CN"/>
        </w:rPr>
        <w:t>4.2.3.3</w:t>
      </w:r>
      <w:r>
        <w:t>-1: PCF for a UE Binding Information Deregistration</w:t>
      </w:r>
    </w:p>
    <w:p w:rsidR="001D06C8" w:rsidRDefault="00336770">
      <w:pPr>
        <w:rPr>
          <w:rFonts w:eastAsia="等线"/>
        </w:rPr>
      </w:pPr>
      <w:r>
        <w:rPr>
          <w:rFonts w:eastAsia="等线"/>
        </w:rPr>
        <w:t xml:space="preserve">The NF service consumer shall invoke the Nbsf_Management_Deregister service operation to deregister the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DELETE request with "</w:t>
      </w:r>
      <w:r>
        <w:rPr>
          <w:rFonts w:eastAsia="Batang"/>
        </w:rPr>
        <w:t>{apiRoot}/nbsf-management/</w:t>
      </w:r>
      <w:del w:id="88" w:author="Huang Zhenning 429" w:date="2022-05-05T11:58:00Z">
        <w:r>
          <w:rPr>
            <w:rFonts w:eastAsia="Batang"/>
          </w:rPr>
          <w:delText>v1</w:delText>
        </w:r>
      </w:del>
      <w:ins w:id="89" w:author="Huang Zhenning 429" w:date="2022-05-05T11:58:00Z">
        <w:r>
          <w:rPr>
            <w:rFonts w:eastAsia="Batang"/>
          </w:rPr>
          <w:t>&lt;apiVersion&gt;</w:t>
        </w:r>
      </w:ins>
      <w:r>
        <w:rPr>
          <w:rFonts w:eastAsia="Batang"/>
        </w:rPr>
        <w:t>/pcf-ue-bindings/{bindingId}</w:t>
      </w:r>
      <w:r>
        <w:rPr>
          <w:rFonts w:eastAsia="等线"/>
        </w:rPr>
        <w:t xml:space="preserve">" as Resource URI, where "{bindingId}" is the "Individual PCF for a UE Binding" resource identifier that is to be deleted, as shown in figure 4.2.3.3-1, step 1. </w:t>
      </w:r>
    </w:p>
    <w:p w:rsidR="001D06C8" w:rsidRDefault="00336770">
      <w:pPr>
        <w:rPr>
          <w:rFonts w:eastAsia="等线"/>
        </w:rPr>
      </w:pPr>
      <w:r>
        <w:rPr>
          <w:rFonts w:eastAsia="等线"/>
        </w:rPr>
        <w:t>Upon the reception of an HTTP DELETE request with: "{apiRoot}/nbsf-management/</w:t>
      </w:r>
      <w:del w:id="90" w:author="Huang Zhenning 429" w:date="2022-05-05T11:58:00Z">
        <w:r>
          <w:rPr>
            <w:rFonts w:eastAsia="等线"/>
          </w:rPr>
          <w:delText>v1</w:delText>
        </w:r>
      </w:del>
      <w:ins w:id="91" w:author="Huang Zhenning 429" w:date="2022-05-05T11:58:00Z">
        <w:r>
          <w:rPr>
            <w:rFonts w:eastAsia="等线"/>
          </w:rPr>
          <w:t>&lt;apiVersion&gt;</w:t>
        </w:r>
      </w:ins>
      <w:r>
        <w:rPr>
          <w:rFonts w:eastAsia="等线"/>
        </w:rPr>
        <w:t xml:space="preserve">/pcf-ue-bindings/{bindingId}" as Resource URI, the BSF shall: </w:t>
      </w:r>
    </w:p>
    <w:p w:rsidR="001D06C8" w:rsidRDefault="00336770">
      <w:pPr>
        <w:pStyle w:val="B10"/>
        <w:rPr>
          <w:rFonts w:eastAsia="等线"/>
        </w:rPr>
      </w:pPr>
      <w:r>
        <w:t>-</w:t>
      </w:r>
      <w:r>
        <w:tab/>
        <w:t>remove the corresponding binding information.</w:t>
      </w:r>
    </w:p>
    <w:p w:rsidR="001D06C8" w:rsidRDefault="00336770">
      <w:pPr>
        <w:rPr>
          <w:rFonts w:eastAsia="等线"/>
        </w:rPr>
      </w:pPr>
      <w:r>
        <w:rPr>
          <w:rFonts w:eastAsia="等线"/>
        </w:rPr>
        <w:t>If the HTTP</w:t>
      </w:r>
      <w:r>
        <w:t xml:space="preserve"> </w:t>
      </w:r>
      <w:r>
        <w:rPr>
          <w:rFonts w:eastAsia="等线"/>
        </w:rPr>
        <w:t>DELETE request message from the NF service consumer is accepted, the BSF shall respond with "204 No Content" status code, as shown in figure 4.2.3.3-1, step 2.</w:t>
      </w:r>
    </w:p>
    <w:p w:rsidR="001D06C8" w:rsidRDefault="00336770">
      <w:pPr>
        <w:rPr>
          <w:rFonts w:eastAsia="等线"/>
        </w:rPr>
      </w:pPr>
      <w:r>
        <w:rPr>
          <w:rFonts w:eastAsia="等线"/>
        </w:rPr>
        <w:t>If errors occur when processing the HTTP DELETE request, the BSF shall send an HTTP error response as specified in subclause 5.7.</w:t>
      </w:r>
    </w:p>
    <w:p w:rsidR="001D06C8" w:rsidRDefault="00336770">
      <w:pPr>
        <w:rPr>
          <w:rFonts w:eastAsia="Batang"/>
        </w:rPr>
      </w:pPr>
      <w:r>
        <w:rPr>
          <w:rFonts w:eastAsia="Batang"/>
        </w:rPr>
        <w:t>If the Individual PCF for a UE Binding resource does not exist, the BSF shall respond with "404 Not Found"</w:t>
      </w:r>
      <w:r>
        <w:t xml:space="preserve"> </w:t>
      </w:r>
      <w:r>
        <w:rPr>
          <w:rFonts w:eastAsia="Batang"/>
        </w:rPr>
        <w:t>error code.</w:t>
      </w:r>
    </w:p>
    <w:p w:rsidR="001D06C8" w:rsidRDefault="00336770">
      <w:pPr>
        <w:rPr>
          <w:rFonts w:eastAsia="宋体"/>
        </w:rPr>
      </w:pPr>
      <w:r>
        <w:t xml:space="preserve">If the </w:t>
      </w:r>
      <w:r>
        <w:rPr>
          <w:rFonts w:eastAsia="等线"/>
        </w:rPr>
        <w:t>BSF</w:t>
      </w:r>
      <w:r>
        <w:t xml:space="preserve"> determines the received HTTP </w:t>
      </w:r>
      <w:r>
        <w:rPr>
          <w:rFonts w:eastAsia="等线"/>
        </w:rPr>
        <w:t>DELETE</w:t>
      </w:r>
      <w:r>
        <w:t xml:space="preserve"> request needs to be redirected, the </w:t>
      </w:r>
      <w:r>
        <w:rPr>
          <w:rFonts w:eastAsia="等线"/>
        </w:rPr>
        <w:t>BSF</w:t>
      </w:r>
      <w:r>
        <w:t xml:space="preserve"> shall send an HTTP redirect response as specified in subclause </w:t>
      </w:r>
      <w:r>
        <w:rPr>
          <w:lang w:eastAsia="zh-CN"/>
        </w:rPr>
        <w:t xml:space="preserve">6.10.9 of </w:t>
      </w:r>
      <w:r>
        <w:rPr>
          <w:lang w:val="en-US"/>
        </w:rPr>
        <w:t>3GPP TS 29.500 [6]</w:t>
      </w:r>
      <w:r>
        <w:t>.</w:t>
      </w:r>
    </w:p>
    <w:p w:rsidR="001D06C8" w:rsidRDefault="0033677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rsidR="001D06C8" w:rsidRDefault="00336770">
      <w:pPr>
        <w:pStyle w:val="4"/>
      </w:pPr>
      <w:bookmarkStart w:id="92" w:name="_Toc97197729"/>
      <w:bookmarkStart w:id="93" w:name="_Toc94034114"/>
      <w:bookmarkStart w:id="94" w:name="_Toc90656245"/>
      <w:bookmarkStart w:id="95" w:name="_Toc85528195"/>
      <w:bookmarkStart w:id="96" w:name="_Toc83233118"/>
      <w:bookmarkStart w:id="97" w:name="_Toc70541999"/>
      <w:bookmarkStart w:id="98" w:name="_Toc68169053"/>
      <w:bookmarkStart w:id="99" w:name="_Toc34251323"/>
      <w:bookmarkStart w:id="100" w:name="_Toc28012878"/>
      <w:bookmarkStart w:id="101" w:name="_Toc59018015"/>
      <w:bookmarkStart w:id="102" w:name="_Toc36103019"/>
      <w:bookmarkStart w:id="103" w:name="_Toc63194085"/>
      <w:bookmarkStart w:id="104" w:name="_Toc45134053"/>
      <w:bookmarkStart w:id="105" w:name="_Toc66233836"/>
      <w:bookmarkStart w:id="106" w:name="_Toc51763116"/>
      <w:bookmarkStart w:id="107" w:name="_Toc56634720"/>
      <w:bookmarkStart w:id="108" w:name="_Toc43388771"/>
      <w:bookmarkStart w:id="109" w:name="_Toc66233173"/>
      <w:bookmarkEnd w:id="83"/>
      <w:bookmarkEnd w:id="84"/>
      <w:bookmarkEnd w:id="85"/>
      <w:bookmarkEnd w:id="86"/>
      <w:bookmarkEnd w:id="87"/>
      <w:r>
        <w:lastRenderedPageBreak/>
        <w:t>4.2.4.2</w:t>
      </w:r>
      <w:r>
        <w:tab/>
        <w:t>Retrieve the PCF binding information for a PDU session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rsidR="001D06C8" w:rsidRDefault="00336770">
      <w:pPr>
        <w:pStyle w:val="TH"/>
        <w:rPr>
          <w:lang w:eastAsia="ja-JP"/>
        </w:rPr>
      </w:pPr>
      <w:r>
        <w:rPr>
          <w:noProof/>
          <w:lang w:eastAsia="ja-JP"/>
        </w:rPr>
        <w:drawing>
          <wp:inline distT="0" distB="0" distL="0" distR="0">
            <wp:extent cx="5509260" cy="15011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5509260" cy="1501140"/>
                    </a:xfrm>
                    <a:prstGeom prst="rect">
                      <a:avLst/>
                    </a:prstGeom>
                    <a:noFill/>
                    <a:ln>
                      <a:noFill/>
                    </a:ln>
                  </pic:spPr>
                </pic:pic>
              </a:graphicData>
            </a:graphic>
          </wp:inline>
        </w:drawing>
      </w:r>
    </w:p>
    <w:p w:rsidR="001D06C8" w:rsidRDefault="00336770">
      <w:pPr>
        <w:pStyle w:val="TF"/>
        <w:rPr>
          <w:lang w:eastAsia="ja-JP"/>
        </w:rPr>
      </w:pPr>
      <w:r>
        <w:rPr>
          <w:lang w:eastAsia="ja-JP"/>
        </w:rPr>
        <w:t xml:space="preserve">Figure 4.2.4.2-1: NF service consumer retrieve the PCF binding information for a </w:t>
      </w:r>
      <w:r>
        <w:t>PDU session</w:t>
      </w:r>
    </w:p>
    <w:p w:rsidR="001D06C8" w:rsidRDefault="00336770">
      <w:pPr>
        <w:rPr>
          <w:rFonts w:eastAsia="等线"/>
        </w:rPr>
      </w:pPr>
      <w:r>
        <w:rPr>
          <w:rFonts w:eastAsia="等线"/>
        </w:rPr>
        <w:t>The NF service consumer shall invoke the Nbsf_Management_Discovery service operation to obtain</w:t>
      </w:r>
      <w:r>
        <w:t xml:space="preserve"> </w:t>
      </w:r>
      <w:r>
        <w:rPr>
          <w:rFonts w:eastAsia="等线"/>
        </w:rPr>
        <w:t xml:space="preserve">address information of the selected PCF for a PDU session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{apiRoot}/nbsf-management/</w:t>
      </w:r>
      <w:del w:id="110" w:author="Huang Zhenning 429" w:date="2022-05-05T11:58:00Z">
        <w:r>
          <w:rPr>
            <w:rFonts w:eastAsia="Batang"/>
          </w:rPr>
          <w:delText>v1</w:delText>
        </w:r>
      </w:del>
      <w:ins w:id="111" w:author="Huang Zhenning 429" w:date="2022-05-05T11:58:00Z">
        <w:r>
          <w:rPr>
            <w:rFonts w:eastAsia="Batang"/>
          </w:rPr>
          <w:t>&lt;apiVersion&gt;</w:t>
        </w:r>
      </w:ins>
      <w:r>
        <w:rPr>
          <w:rFonts w:eastAsia="Batang"/>
        </w:rPr>
        <w:t>/pcfBindings</w:t>
      </w:r>
      <w:r>
        <w:rPr>
          <w:rFonts w:eastAsia="等线"/>
        </w:rPr>
        <w:t>" as Resource URI, and "query parameters" that shall include:</w:t>
      </w:r>
    </w:p>
    <w:p w:rsidR="001D06C8" w:rsidRDefault="00336770">
      <w:pPr>
        <w:pStyle w:val="B10"/>
        <w:rPr>
          <w:rFonts w:eastAsia="等线"/>
        </w:rPr>
      </w:pPr>
      <w:r>
        <w:t>-</w:t>
      </w:r>
      <w:r>
        <w:tab/>
        <w:t xml:space="preserve">UE address; </w:t>
      </w:r>
    </w:p>
    <w:p w:rsidR="001D06C8" w:rsidRDefault="00336770">
      <w:pPr>
        <w:rPr>
          <w:rFonts w:eastAsia="等线"/>
        </w:rPr>
      </w:pPr>
      <w:r>
        <w:rPr>
          <w:rFonts w:eastAsia="等线"/>
        </w:rPr>
        <w:t>and may include:</w:t>
      </w:r>
    </w:p>
    <w:p w:rsidR="001D06C8" w:rsidRDefault="00336770">
      <w:pPr>
        <w:pStyle w:val="B10"/>
        <w:rPr>
          <w:rFonts w:eastAsia="宋体"/>
        </w:rPr>
      </w:pPr>
      <w:r>
        <w:t>-</w:t>
      </w:r>
      <w:r>
        <w:tab/>
        <w:t>SUPI or GPSI;</w:t>
      </w:r>
    </w:p>
    <w:p w:rsidR="001D06C8" w:rsidRDefault="00336770">
      <w:pPr>
        <w:pStyle w:val="B10"/>
      </w:pPr>
      <w:r>
        <w:t>-</w:t>
      </w:r>
      <w:r>
        <w:tab/>
        <w:t>DNN and optionally S-NSSAI; and</w:t>
      </w:r>
    </w:p>
    <w:p w:rsidR="001D06C8" w:rsidRDefault="00336770">
      <w:pPr>
        <w:pStyle w:val="B10"/>
      </w:pPr>
      <w:r>
        <w:t>-</w:t>
      </w:r>
      <w:r>
        <w:tab/>
        <w:t>IPv4 address domain.</w:t>
      </w:r>
    </w:p>
    <w:p w:rsidR="001D06C8" w:rsidRDefault="00336770">
      <w:pPr>
        <w:pStyle w:val="NO"/>
        <w:rPr>
          <w:lang w:eastAsia="zh-CN"/>
        </w:rPr>
      </w:pPr>
      <w:r>
        <w:rPr>
          <w:lang w:eastAsia="zh-CN"/>
        </w:rPr>
        <w:t>NOTE:</w:t>
      </w:r>
      <w:r>
        <w:rPr>
          <w:lang w:eastAsia="zh-CN"/>
        </w:rPr>
        <w:tab/>
        <w:t xml:space="preserve">The </w:t>
      </w:r>
      <w:r>
        <w:t>query parameters S-NSSAI and/or IPv4 address domain</w:t>
      </w:r>
      <w:r>
        <w:rPr>
          <w:lang w:eastAsia="zh-CN"/>
        </w:rPr>
        <w:t xml:space="preserve"> are helpful in the scenario of IPv4 address overlapping where the same IPv4 address may be allocated to UE PDU sessions.</w:t>
      </w:r>
    </w:p>
    <w:p w:rsidR="001D06C8" w:rsidRDefault="00336770">
      <w:pPr>
        <w:rPr>
          <w:rFonts w:eastAsia="等线"/>
        </w:rPr>
      </w:pPr>
      <w:r>
        <w:rPr>
          <w:rFonts w:eastAsia="等线"/>
        </w:rPr>
        <w:t>Upon the reception of an HTTP GET request with: "{apiRoot}/nbsf-management/</w:t>
      </w:r>
      <w:del w:id="112" w:author="Huang Zhenning 429" w:date="2022-05-05T11:58:00Z">
        <w:r>
          <w:rPr>
            <w:rFonts w:eastAsia="等线"/>
          </w:rPr>
          <w:delText>v1</w:delText>
        </w:r>
      </w:del>
      <w:ins w:id="113" w:author="Huang Zhenning 429" w:date="2022-05-05T11:58:00Z">
        <w:r>
          <w:rPr>
            <w:rFonts w:eastAsia="等线"/>
          </w:rPr>
          <w:t>&lt;apiVersion&gt;</w:t>
        </w:r>
      </w:ins>
      <w:r>
        <w:rPr>
          <w:rFonts w:eastAsia="等线"/>
        </w:rPr>
        <w:t xml:space="preserve">/pcfBindings" as Resource URI, the BSF shall </w:t>
      </w:r>
      <w:r>
        <w:t>search the corresponding binding information. If "ipv6Prefix" is used as an UE IPv6 address in the query parameters, the BSF shall use the longest prefix match to find a matching IPv6 prefix so that the IPv6 address in the query parameters is within the address range covered by that matching IPv6 prefix. The IPv6 address in the query parameters shall be formatted as an IPv6 prefix value including the trailing prefix length "/128". If the framed routes exist in the binding information, the BSF shall use framed routes to match the UE address in the query parameters.</w:t>
      </w:r>
    </w:p>
    <w:p w:rsidR="001D06C8" w:rsidRDefault="00336770">
      <w:pPr>
        <w:rPr>
          <w:rFonts w:eastAsia="等线"/>
        </w:rPr>
      </w:pPr>
      <w:r>
        <w:rPr>
          <w:rFonts w:eastAsia="等线"/>
        </w:rPr>
        <w:t>If the HTTP request message from the NF service consumer is accepted</w:t>
      </w:r>
      <w:r>
        <w:t xml:space="preserve"> </w:t>
      </w:r>
      <w:r>
        <w:rPr>
          <w:rFonts w:eastAsia="等线"/>
        </w:rPr>
        <w:t>and a session binding resource matching the query parameters exists, the BSF shall reply with an HTTP "200 OK" response, as shown in figure 4.2.4.2-1, step 2, containing the corresponding "PcfBinding" data structure, as provided by the PCF during the Nbsf_Management_Register Service Operation, in the response body containing PCF addressing information, and if available, the related PCF Set Id and PCF instance Id.</w:t>
      </w:r>
      <w:r>
        <w:t xml:space="preserve"> </w:t>
      </w:r>
      <w:r>
        <w:rPr>
          <w:rFonts w:eastAsia="等线"/>
        </w:rPr>
        <w:t>If there is no PCF binding information for a PDU session matching the query parameters, the BSF shall respond with</w:t>
      </w:r>
      <w:r>
        <w:t xml:space="preserve"> </w:t>
      </w:r>
      <w:r>
        <w:rPr>
          <w:rFonts w:eastAsia="等线"/>
        </w:rPr>
        <w:t>an HTTP "204 No Content".</w:t>
      </w:r>
    </w:p>
    <w:p w:rsidR="001D06C8" w:rsidRDefault="00336770">
      <w:pPr>
        <w:pStyle w:val="NO"/>
        <w:rPr>
          <w:rFonts w:eastAsia="等线"/>
        </w:rPr>
      </w:pPr>
      <w:r>
        <w:rPr>
          <w:rFonts w:eastAsia="等线"/>
        </w:rPr>
        <w:t>NOTE 2:</w:t>
      </w:r>
      <w:r>
        <w:rPr>
          <w:rFonts w:eastAsia="等线"/>
        </w:rPr>
        <w:tab/>
        <w:t xml:space="preserve">If the NF service consumer (such as the AF or NEF) </w:t>
      </w:r>
      <w:r>
        <w:t>is not able to reach the received PCF address(es)</w:t>
      </w:r>
      <w:r>
        <w:rPr>
          <w:lang w:val="en-US" w:eastAsia="zh-CN"/>
        </w:rPr>
        <w:t>,</w:t>
      </w:r>
      <w:r>
        <w:t xml:space="preserve"> the NF service consumer can use the PCF Set Id and the PCF instance Id as specified in </w:t>
      </w:r>
      <w:r>
        <w:rPr>
          <w:rFonts w:eastAsia="Batang"/>
        </w:rPr>
        <w:t>3GPP TS 29.513 [5] subclause </w:t>
      </w:r>
      <w:r>
        <w:t>6.2.</w:t>
      </w:r>
    </w:p>
    <w:p w:rsidR="001D06C8" w:rsidRDefault="00336770">
      <w:pPr>
        <w:rPr>
          <w:rFonts w:eastAsia="Batang"/>
        </w:rPr>
      </w:pPr>
      <w:r>
        <w:rPr>
          <w:rFonts w:eastAsia="Batang"/>
        </w:rPr>
        <w:t>If the "</w:t>
      </w:r>
      <w:r>
        <w:t>PCF for a PDU Session Bindings</w:t>
      </w:r>
      <w:r>
        <w:rPr>
          <w:rFonts w:eastAsia="Batang"/>
        </w:rPr>
        <w:t xml:space="preserve">" resource does not exist, the BSF shall respond with "404 Not Found" HTTP error code. If an invalid combination of query parameters (i.e. a combination without UE address) is contained in the request URI, the BSF shall respond with an HTTP "400 Bad Request" error code containing "MANDATORY_QUERY_PARAM_MISSING" as application error within the ProblemDetails IE. If more than one </w:t>
      </w:r>
      <w:r>
        <w:t>Individual PCF for a PDU Session Binding</w:t>
      </w:r>
      <w:r>
        <w:rPr>
          <w:rFonts w:eastAsia="Batang"/>
        </w:rPr>
        <w:t xml:space="preserve"> resources are found, the BSF shall respond with an HTTP "400 Bad Request" error code containing "MULTIPLE_BINDING_INFO_FOUND" as application error within the ProblemDetails IE.</w:t>
      </w:r>
    </w:p>
    <w:p w:rsidR="001D06C8" w:rsidRDefault="0033677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rsidR="001D06C8" w:rsidRDefault="00336770">
      <w:pPr>
        <w:pStyle w:val="4"/>
      </w:pPr>
      <w:bookmarkStart w:id="114" w:name="_Toc94034115"/>
      <w:bookmarkStart w:id="115" w:name="_Toc97197730"/>
      <w:bookmarkStart w:id="116" w:name="_Toc90656246"/>
      <w:r>
        <w:lastRenderedPageBreak/>
        <w:t>4.2.4.3</w:t>
      </w:r>
      <w:r>
        <w:tab/>
        <w:t>Retrieve the PCF binding information for a UE</w:t>
      </w:r>
      <w:bookmarkEnd w:id="114"/>
      <w:bookmarkEnd w:id="115"/>
      <w:bookmarkEnd w:id="116"/>
    </w:p>
    <w:p w:rsidR="001D06C8" w:rsidRDefault="00336770">
      <w:pPr>
        <w:pStyle w:val="TH"/>
        <w:rPr>
          <w:lang w:eastAsia="ja-JP"/>
        </w:rPr>
      </w:pPr>
      <w:r>
        <w:rPr>
          <w:rFonts w:eastAsia="宋体"/>
        </w:rPr>
        <w:object w:dxaOrig="9108" w:dyaOrig="2976">
          <v:shape id="_x0000_i1028" type="#_x0000_t75" style="width:456pt;height:148.5pt" o:ole="">
            <v:imagedata r:id="rId22" o:title=""/>
          </v:shape>
          <o:OLEObject Type="Embed" ProgID="Visio.Drawing.15" ShapeID="_x0000_i1028" DrawAspect="Content" ObjectID="_1714418432" r:id="rId23"/>
        </w:object>
      </w:r>
    </w:p>
    <w:p w:rsidR="001D06C8" w:rsidRDefault="00336770">
      <w:pPr>
        <w:pStyle w:val="TF"/>
        <w:rPr>
          <w:lang w:eastAsia="ja-JP"/>
        </w:rPr>
      </w:pPr>
      <w:r>
        <w:rPr>
          <w:lang w:eastAsia="ja-JP"/>
        </w:rPr>
        <w:t>Figure 4.2.4.3-1: NF service consumer retrieve the PCF binding information for a UE</w:t>
      </w:r>
    </w:p>
    <w:p w:rsidR="001D06C8" w:rsidRDefault="00336770">
      <w:pPr>
        <w:rPr>
          <w:rFonts w:eastAsia="等线"/>
        </w:rPr>
      </w:pPr>
      <w:r>
        <w:rPr>
          <w:rFonts w:eastAsia="等线"/>
        </w:rPr>
        <w:t>The NF service consumer shall invoke the Nbsf_Management_Discovery service operation to obtain</w:t>
      </w:r>
      <w:r>
        <w:t xml:space="preserve"> </w:t>
      </w:r>
      <w:r>
        <w:rPr>
          <w:rFonts w:eastAsia="等线"/>
        </w:rPr>
        <w:t xml:space="preserve">address information of the selected PCF for a UE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{apiRoot}/nbsf-management/</w:t>
      </w:r>
      <w:del w:id="117" w:author="Huang Zhenning 429" w:date="2022-05-05T11:58:00Z">
        <w:r>
          <w:rPr>
            <w:rFonts w:eastAsia="Batang"/>
          </w:rPr>
          <w:delText>v1</w:delText>
        </w:r>
      </w:del>
      <w:ins w:id="118" w:author="Huang Zhenning 429" w:date="2022-05-05T11:58:00Z">
        <w:r>
          <w:rPr>
            <w:rFonts w:eastAsia="Batang"/>
          </w:rPr>
          <w:t>&lt;apiVersion&gt;</w:t>
        </w:r>
      </w:ins>
      <w:r>
        <w:rPr>
          <w:rFonts w:eastAsia="Batang"/>
        </w:rPr>
        <w:t>/pcf-ue-bindings</w:t>
      </w:r>
      <w:r>
        <w:rPr>
          <w:rFonts w:eastAsia="等线"/>
        </w:rPr>
        <w:t>" as Resource URI, and "query parameters" that shall include:</w:t>
      </w:r>
    </w:p>
    <w:p w:rsidR="001D06C8" w:rsidRDefault="00336770">
      <w:pPr>
        <w:pStyle w:val="B10"/>
        <w:rPr>
          <w:rFonts w:eastAsia="宋体"/>
        </w:rPr>
      </w:pPr>
      <w:r>
        <w:t>-</w:t>
      </w:r>
      <w:r>
        <w:tab/>
        <w:t>SUPI and/or GPSI;</w:t>
      </w:r>
    </w:p>
    <w:p w:rsidR="001D06C8" w:rsidRDefault="00336770">
      <w:pPr>
        <w:rPr>
          <w:rFonts w:eastAsia="等线"/>
        </w:rPr>
      </w:pPr>
      <w:r>
        <w:rPr>
          <w:rFonts w:eastAsia="等线"/>
        </w:rPr>
        <w:t>Upon the reception of an HTTP GET request with: "{apiRoot}/nbsf-management/</w:t>
      </w:r>
      <w:del w:id="119" w:author="Huang Zhenning 429" w:date="2022-05-05T11:58:00Z">
        <w:r>
          <w:rPr>
            <w:rFonts w:eastAsia="等线"/>
          </w:rPr>
          <w:delText>v1</w:delText>
        </w:r>
      </w:del>
      <w:ins w:id="120" w:author="Huang Zhenning 429" w:date="2022-05-05T11:58:00Z">
        <w:r>
          <w:rPr>
            <w:rFonts w:eastAsia="等线"/>
          </w:rPr>
          <w:t>&lt;apiVersion&gt;</w:t>
        </w:r>
      </w:ins>
      <w:r>
        <w:rPr>
          <w:rFonts w:eastAsia="Batang"/>
        </w:rPr>
        <w:t>/pcf-ue-bindings</w:t>
      </w:r>
      <w:r>
        <w:rPr>
          <w:rFonts w:eastAsia="等线"/>
        </w:rPr>
        <w:t xml:space="preserve">" as Resource URI, the BSF shall </w:t>
      </w:r>
      <w:r>
        <w:t>search the corresponding binding information.</w:t>
      </w:r>
    </w:p>
    <w:p w:rsidR="001D06C8" w:rsidRDefault="00336770">
      <w:pPr>
        <w:rPr>
          <w:rFonts w:eastAsia="等线"/>
        </w:rPr>
      </w:pPr>
      <w:r>
        <w:rPr>
          <w:rFonts w:eastAsia="等线"/>
        </w:rPr>
        <w:t>If the HTTP request message from the NF service consumer is accepted</w:t>
      </w:r>
      <w:r>
        <w:t xml:space="preserve"> </w:t>
      </w:r>
      <w:r>
        <w:rPr>
          <w:rFonts w:eastAsia="等线"/>
        </w:rPr>
        <w:t>and a binding resource matching the query parameters exists, the BSF shall reply with an HTTP "200 OK" response, as shown in figure 4.2.4.3-1, step 2, containing the corresponding "PcfForUeBinding" data structure(s), as provided by the PCF during the Nbsf_Management_Register Service Operation, in the response body containing PCF addressing information, and if available, the related PCF Set Id and PCF instance Id.</w:t>
      </w:r>
      <w:r>
        <w:t xml:space="preserve"> </w:t>
      </w:r>
      <w:r>
        <w:rPr>
          <w:rFonts w:eastAsia="等线"/>
        </w:rPr>
        <w:t>If there is no PCF binding information for a UE matching the query parameters, the BSF shall respond with</w:t>
      </w:r>
      <w:r>
        <w:t xml:space="preserve"> </w:t>
      </w:r>
      <w:r>
        <w:rPr>
          <w:rFonts w:eastAsia="等线"/>
        </w:rPr>
        <w:t>an HTTP "200 OK" response with an empty array (i.e. "[ ]" in JSON).</w:t>
      </w:r>
    </w:p>
    <w:p w:rsidR="001D06C8" w:rsidRDefault="001D06C8">
      <w:pPr>
        <w:rPr>
          <w:rFonts w:eastAsia="等线"/>
        </w:rPr>
      </w:pPr>
    </w:p>
    <w:p w:rsidR="001D06C8" w:rsidRDefault="00336770">
      <w:pPr>
        <w:pStyle w:val="NO"/>
        <w:rPr>
          <w:rFonts w:eastAsia="Batang"/>
        </w:rPr>
      </w:pPr>
      <w:r>
        <w:rPr>
          <w:rFonts w:eastAsia="等线"/>
        </w:rPr>
        <w:t>NOTE:</w:t>
      </w:r>
      <w:r>
        <w:rPr>
          <w:rFonts w:eastAsia="等线"/>
        </w:rPr>
        <w:tab/>
        <w:t xml:space="preserve">If the NF service consumer (such as the AF or NEF) </w:t>
      </w:r>
      <w:r>
        <w:t>is not able to reach the received PCF address(es)</w:t>
      </w:r>
      <w:r>
        <w:rPr>
          <w:lang w:val="en-US" w:eastAsia="zh-CN"/>
        </w:rPr>
        <w:t>,</w:t>
      </w:r>
      <w:r>
        <w:t xml:space="preserve"> the NF service consumer can use the PCF Set Id and the PCF instance Id as specified in </w:t>
      </w:r>
      <w:r>
        <w:rPr>
          <w:rFonts w:eastAsia="Batang"/>
        </w:rPr>
        <w:t>3GPP TS 29.513 [5] subclause </w:t>
      </w:r>
      <w:r>
        <w:t>6.2.</w:t>
      </w:r>
    </w:p>
    <w:p w:rsidR="001D06C8" w:rsidRDefault="0033677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rsidR="001D06C8" w:rsidRDefault="00336770">
      <w:pPr>
        <w:pStyle w:val="4"/>
      </w:pPr>
      <w:bookmarkStart w:id="121" w:name="_Toc83233121"/>
      <w:bookmarkStart w:id="122" w:name="_Toc68169056"/>
      <w:bookmarkStart w:id="123" w:name="_Toc94034118"/>
      <w:bookmarkStart w:id="124" w:name="_Toc90656249"/>
      <w:bookmarkStart w:id="125" w:name="_Toc70542002"/>
      <w:bookmarkStart w:id="126" w:name="_Toc66233839"/>
      <w:bookmarkStart w:id="127" w:name="_Toc85528198"/>
      <w:bookmarkStart w:id="128" w:name="_Toc97197733"/>
      <w:bookmarkStart w:id="129" w:name="_Toc66233176"/>
      <w:bookmarkStart w:id="130" w:name="_Toc63194088"/>
      <w:bookmarkStart w:id="131" w:name="_Toc34251326"/>
      <w:bookmarkStart w:id="132" w:name="_Toc59018018"/>
      <w:bookmarkStart w:id="133" w:name="_Toc43388774"/>
      <w:bookmarkStart w:id="134" w:name="_Toc28012881"/>
      <w:bookmarkStart w:id="135" w:name="_Toc56634723"/>
      <w:bookmarkStart w:id="136" w:name="_Toc36103022"/>
      <w:bookmarkStart w:id="137" w:name="_Toc51763119"/>
      <w:bookmarkStart w:id="138" w:name="_Toc45134056"/>
      <w:r>
        <w:t>4.2.5.</w:t>
      </w:r>
      <w:r>
        <w:rPr>
          <w:lang w:eastAsia="zh-CN"/>
        </w:rPr>
        <w:t>2</w:t>
      </w:r>
      <w:r>
        <w:tab/>
        <w:t>Update an existing PCF for a PDU Session binding information</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rsidR="001D06C8" w:rsidRDefault="00336770">
      <w:pPr>
        <w:pStyle w:val="TH"/>
        <w:rPr>
          <w:lang w:eastAsia="zh-CN"/>
        </w:rPr>
      </w:pPr>
      <w:r>
        <w:rPr>
          <w:noProof/>
        </w:rPr>
        <w:drawing>
          <wp:inline distT="0" distB="0" distL="0" distR="0">
            <wp:extent cx="5478780" cy="1508760"/>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5478780" cy="1508760"/>
                    </a:xfrm>
                    <a:prstGeom prst="rect">
                      <a:avLst/>
                    </a:prstGeom>
                    <a:noFill/>
                    <a:ln>
                      <a:noFill/>
                    </a:ln>
                  </pic:spPr>
                </pic:pic>
              </a:graphicData>
            </a:graphic>
          </wp:inline>
        </w:drawing>
      </w:r>
    </w:p>
    <w:p w:rsidR="001D06C8" w:rsidRDefault="00336770">
      <w:pPr>
        <w:pStyle w:val="TF"/>
      </w:pPr>
      <w:r>
        <w:t>Figure 4.2.5.2-1: NF service consumer</w:t>
      </w:r>
      <w:r>
        <w:rPr>
          <w:lang w:eastAsia="ja-JP"/>
        </w:rPr>
        <w:t xml:space="preserve"> </w:t>
      </w:r>
      <w:r>
        <w:t>update an existing PCF for a PDU Session binding information</w:t>
      </w:r>
    </w:p>
    <w:p w:rsidR="001D06C8" w:rsidRDefault="00336770">
      <w:pPr>
        <w:rPr>
          <w:rFonts w:eastAsia="等线"/>
        </w:rPr>
      </w:pPr>
      <w:r>
        <w:rPr>
          <w:rFonts w:eastAsia="等线"/>
        </w:rPr>
        <w:t>If the feature "BindingUpdate" is supported, the NF service consumer shall invoke the Nbsf_Management_Update service operation to update</w:t>
      </w:r>
      <w:r>
        <w:t xml:space="preserve"> </w:t>
      </w:r>
      <w:r>
        <w:rPr>
          <w:rFonts w:eastAsia="等线"/>
        </w:rPr>
        <w:t xml:space="preserve">PCF for a PDU the session binding information for a UE in the BSF. The NF service consumer </w:t>
      </w:r>
      <w:r>
        <w:rPr>
          <w:rFonts w:eastAsia="等线"/>
          <w:lang w:val="en-US"/>
        </w:rPr>
        <w:t xml:space="preserve">shall </w:t>
      </w:r>
      <w:r>
        <w:rPr>
          <w:rFonts w:eastAsia="等线"/>
        </w:rPr>
        <w:t>send an HTTP PATCH request with "</w:t>
      </w:r>
      <w:r>
        <w:rPr>
          <w:rFonts w:eastAsia="Batang"/>
        </w:rPr>
        <w:t>{apiRoot}/nbsf-management/</w:t>
      </w:r>
      <w:del w:id="139" w:author="Huang Zhenning 429" w:date="2022-05-05T11:58:00Z">
        <w:r>
          <w:rPr>
            <w:rFonts w:eastAsia="Batang"/>
          </w:rPr>
          <w:delText>v1</w:delText>
        </w:r>
      </w:del>
      <w:ins w:id="140" w:author="Huang Zhenning 429" w:date="2022-05-05T11:58:00Z">
        <w:r>
          <w:rPr>
            <w:rFonts w:eastAsia="Batang"/>
          </w:rPr>
          <w:t>&lt;apiVersion&gt;</w:t>
        </w:r>
      </w:ins>
      <w:r>
        <w:rPr>
          <w:rFonts w:eastAsia="Batang"/>
        </w:rPr>
        <w:t>/pcfBindings/{bindingId}</w:t>
      </w:r>
      <w:r>
        <w:rPr>
          <w:rFonts w:eastAsia="等线"/>
        </w:rPr>
        <w:t>" as Resource URI, where "{bindingId}" is the "Individual PCF</w:t>
      </w:r>
      <w:r>
        <w:t xml:space="preserve"> </w:t>
      </w:r>
      <w:r>
        <w:rPr>
          <w:rFonts w:eastAsia="等线"/>
        </w:rPr>
        <w:lastRenderedPageBreak/>
        <w:t>for a PDU Session Binding" resource identifier that is to be updated, as shown in figure 4.2.5.2-1, step 1. The "PcfBindingPatch" data structure provided in the request body shall contain the information to be updated</w:t>
      </w:r>
      <w:r>
        <w:t xml:space="preserve"> </w:t>
      </w:r>
      <w:r>
        <w:rPr>
          <w:rFonts w:eastAsia="等线"/>
        </w:rPr>
        <w:t>as follows.</w:t>
      </w:r>
    </w:p>
    <w:p w:rsidR="001D06C8" w:rsidRDefault="00336770">
      <w:pPr>
        <w:rPr>
          <w:rFonts w:eastAsia="宋体"/>
        </w:rPr>
      </w:pPr>
      <w:r>
        <w:t>T</w:t>
      </w:r>
      <w:r>
        <w:rPr>
          <w:rFonts w:eastAsia="等线"/>
        </w:rPr>
        <w:t>he "PcfBindingPatch" data structure</w:t>
      </w:r>
      <w:r>
        <w:t>:</w:t>
      </w:r>
    </w:p>
    <w:p w:rsidR="001D06C8" w:rsidRDefault="00336770">
      <w:pPr>
        <w:pStyle w:val="B10"/>
      </w:pPr>
      <w:r>
        <w:rPr>
          <w:rFonts w:cs="Arial"/>
          <w:szCs w:val="18"/>
          <w:lang w:eastAsia="zh-CN"/>
        </w:rPr>
        <w:t>-</w:t>
      </w:r>
      <w:r>
        <w:rPr>
          <w:rFonts w:cs="Arial"/>
          <w:szCs w:val="18"/>
          <w:lang w:eastAsia="zh-CN"/>
        </w:rPr>
        <w:tab/>
      </w:r>
      <w:r>
        <w:t>for the IP address information of the served UE:</w:t>
      </w:r>
    </w:p>
    <w:p w:rsidR="001D06C8" w:rsidRDefault="00336770">
      <w:pPr>
        <w:pStyle w:val="B2"/>
      </w:pPr>
      <w:r>
        <w:t>a)</w:t>
      </w:r>
      <w:r>
        <w:tab/>
        <w:t>shall contain the "ipv4Addr" attribute if the IPv4 address is modified, or if the "ExtendedSamePcf" feature is supported, if the IPv4 address was not previously provided, and may contain the "ipDomain" attribute if the IPv4 address domain is modified or if the "ExtendedSamePcf" feature is supported, if the IPv4 address domain was not previously provided and applies. To remove the IPv4 address the "ipv4Addr" attribute shall be set to "null" and if applicable, the "ipDomain" attribute shall be set to "null"; and/or</w:t>
      </w:r>
    </w:p>
    <w:p w:rsidR="001D06C8" w:rsidRDefault="00336770">
      <w:pPr>
        <w:pStyle w:val="B2"/>
      </w:pPr>
      <w:r>
        <w:t>b)</w:t>
      </w:r>
      <w:r>
        <w:tab/>
        <w:t>shall contain the "ipv6Prefix" attribute if the IPv6 address information is modified, or if the "ExtendedSamePcf" feature is supported, if the IPv6 address information was not previously provided. The "ipv6Prefix" attribute shall be set to "null" if the IPv6 address information is removed; and/or</w:t>
      </w:r>
    </w:p>
    <w:p w:rsidR="001D06C8" w:rsidRDefault="00336770">
      <w:pPr>
        <w:pStyle w:val="B2"/>
      </w:pPr>
      <w:r>
        <w:t>c)</w:t>
      </w:r>
      <w:r>
        <w:tab/>
        <w:t>if the "MultiUeAddr" feature is supported, shall contain:</w:t>
      </w:r>
    </w:p>
    <w:p w:rsidR="001D06C8" w:rsidRDefault="00336770">
      <w:pPr>
        <w:pStyle w:val="B3"/>
      </w:pPr>
      <w:r>
        <w:t>1)</w:t>
      </w:r>
      <w:r>
        <w:tab/>
        <w:t>the "addIpv6Prefixes" attribute containing the new complete list of additional IPv6 Address Prefixes if the additional IPv6 address information is modified, or if the "ExtendedSamePcf" feature is supported, the current list of IPv6 address prefixes if it was not previously provided; or</w:t>
      </w:r>
    </w:p>
    <w:p w:rsidR="001D06C8" w:rsidRDefault="00336770">
      <w:pPr>
        <w:pStyle w:val="B3"/>
      </w:pPr>
      <w:r>
        <w:t>2)</w:t>
      </w:r>
      <w:r>
        <w:tab/>
        <w:t>the "addIpv6Prefixes" attribute set to "null" if all additional IPv6 Address Prefixes are removed; or</w:t>
      </w:r>
    </w:p>
    <w:p w:rsidR="001D06C8" w:rsidRDefault="00336770">
      <w:pPr>
        <w:pStyle w:val="B10"/>
      </w:pPr>
      <w:r>
        <w:rPr>
          <w:rFonts w:cs="Arial"/>
          <w:szCs w:val="18"/>
          <w:lang w:eastAsia="zh-CN"/>
        </w:rPr>
        <w:t>-</w:t>
      </w:r>
      <w:r>
        <w:rPr>
          <w:rFonts w:cs="Arial"/>
          <w:szCs w:val="18"/>
          <w:lang w:eastAsia="zh-CN"/>
        </w:rPr>
        <w:tab/>
      </w:r>
      <w:r>
        <w:t>for the MAC address information of the served UE:</w:t>
      </w:r>
    </w:p>
    <w:p w:rsidR="001D06C8" w:rsidRDefault="00336770">
      <w:pPr>
        <w:pStyle w:val="B2"/>
      </w:pPr>
      <w:r>
        <w:t>a)</w:t>
      </w:r>
      <w:r>
        <w:tab/>
        <w:t>shall contain the "macAddr48" attribute if the MAC address is modified, or if the "ExtendedSamePcf" feature is supported, if the MAC address was not previously provided. The "macAddr48" attribute shall be set to "null" if the MAC address is removed; and/or</w:t>
      </w:r>
    </w:p>
    <w:p w:rsidR="001D06C8" w:rsidRDefault="00336770">
      <w:pPr>
        <w:pStyle w:val="B2"/>
      </w:pPr>
      <w:r>
        <w:t>b)</w:t>
      </w:r>
      <w:r>
        <w:tab/>
        <w:t>if the "MultiUeAddr" feature is supported, shall contain:</w:t>
      </w:r>
    </w:p>
    <w:p w:rsidR="001D06C8" w:rsidRDefault="00336770">
      <w:pPr>
        <w:pStyle w:val="B3"/>
      </w:pPr>
      <w:r>
        <w:t>1)</w:t>
      </w:r>
      <w:r>
        <w:tab/>
        <w:t>the "addMacAddrs" attribute containing the new complete list of additional MAC addresses if the additional MAC address information is modified, or if the "ExtendedSamePcf" feature is supported, the current list of MAC address(es) if it was not previously provided; or</w:t>
      </w:r>
    </w:p>
    <w:p w:rsidR="001D06C8" w:rsidRDefault="00336770">
      <w:pPr>
        <w:pStyle w:val="B3"/>
      </w:pPr>
      <w:r>
        <w:t>2)</w:t>
      </w:r>
      <w:r>
        <w:tab/>
        <w:t>the "addMacAddrs" attribute set to "null" if all additional MAC addresses are removed; or</w:t>
      </w:r>
    </w:p>
    <w:p w:rsidR="001D06C8" w:rsidRDefault="00336770">
      <w:pPr>
        <w:pStyle w:val="B10"/>
        <w:rPr>
          <w:rFonts w:cs="Arial"/>
          <w:szCs w:val="18"/>
          <w:lang w:eastAsia="zh-CN"/>
        </w:rPr>
      </w:pPr>
      <w:r>
        <w:rPr>
          <w:rFonts w:cs="Arial"/>
          <w:szCs w:val="18"/>
          <w:lang w:eastAsia="zh-CN"/>
        </w:rPr>
        <w:t>-</w:t>
      </w:r>
      <w:r>
        <w:rPr>
          <w:rFonts w:cs="Arial"/>
          <w:szCs w:val="18"/>
          <w:lang w:eastAsia="zh-CN"/>
        </w:rPr>
        <w:tab/>
        <w:t>for the PCF instance and the associated PCF address information of the PCF holding the SM policy association, should contain if a new PCF instance is selected:</w:t>
      </w:r>
    </w:p>
    <w:p w:rsidR="001D06C8" w:rsidRDefault="00336770">
      <w:pPr>
        <w:pStyle w:val="B2"/>
      </w:pPr>
      <w:r>
        <w:t>a)</w:t>
      </w:r>
      <w:r>
        <w:tab/>
        <w:t>the PCF instance ID encoded as "pcfId" attribute;</w:t>
      </w:r>
    </w:p>
    <w:p w:rsidR="001D06C8" w:rsidRDefault="00336770">
      <w:pPr>
        <w:pStyle w:val="B2"/>
      </w:pPr>
      <w:r>
        <w:t>b)</w:t>
      </w:r>
      <w:r>
        <w:tab/>
        <w:t>if the PCF supports the Npcf_PolicyAuthorization service:</w:t>
      </w:r>
    </w:p>
    <w:p w:rsidR="001D06C8" w:rsidRDefault="00336770">
      <w:pPr>
        <w:pStyle w:val="B3"/>
      </w:pPr>
      <w:r>
        <w:t>1)</w:t>
      </w:r>
      <w:r>
        <w:tab/>
        <w:t>the FQDN of the PCF encoded as "pcfFqdn" attribute; and/or</w:t>
      </w:r>
    </w:p>
    <w:p w:rsidR="001D06C8" w:rsidRDefault="00336770">
      <w:pPr>
        <w:pStyle w:val="B3"/>
      </w:pPr>
      <w:r>
        <w:t>2)</w:t>
      </w:r>
      <w:r>
        <w:tab/>
        <w:t>a description of IP endpoints at the PCF hosting the Npcf_PolicyAuthorization service encoded as "pcfIpEndPoints" attribute; and/or</w:t>
      </w:r>
    </w:p>
    <w:p w:rsidR="001D06C8" w:rsidRDefault="00336770">
      <w:pPr>
        <w:pStyle w:val="B2"/>
      </w:pPr>
      <w:r>
        <w:t>c)</w:t>
      </w:r>
      <w:r>
        <w:tab/>
        <w:t>if the PCF supports the Rx interface:</w:t>
      </w:r>
    </w:p>
    <w:p w:rsidR="001D06C8" w:rsidRDefault="00336770">
      <w:pPr>
        <w:pStyle w:val="B3"/>
      </w:pPr>
      <w:r>
        <w:t>1)</w:t>
      </w:r>
      <w:r>
        <w:tab/>
        <w:t>the Diameter host id of the PCF encoded as "pcfDiamHost"; and</w:t>
      </w:r>
    </w:p>
    <w:p w:rsidR="001D06C8" w:rsidRDefault="00336770">
      <w:pPr>
        <w:pStyle w:val="B3"/>
      </w:pPr>
      <w:r>
        <w:t>2)</w:t>
      </w:r>
      <w:r>
        <w:tab/>
        <w:t>the Diameter realm of the PCF and "pcfDiamRealm" attributes.</w:t>
      </w:r>
    </w:p>
    <w:p w:rsidR="001D06C8" w:rsidRDefault="00336770">
      <w:pPr>
        <w:rPr>
          <w:rFonts w:eastAsia="等线"/>
        </w:rPr>
      </w:pPr>
      <w:r>
        <w:t xml:space="preserve">If the </w:t>
      </w:r>
      <w:r>
        <w:rPr>
          <w:rFonts w:eastAsia="等线"/>
        </w:rPr>
        <w:t>BSF</w:t>
      </w:r>
      <w:r>
        <w:t xml:space="preserve"> cannot successfully fulfil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subclause 5.7.</w:t>
      </w:r>
    </w:p>
    <w:p w:rsidR="001D06C8" w:rsidRDefault="00336770">
      <w:pPr>
        <w:rPr>
          <w:rFonts w:eastAsia="等线"/>
        </w:rPr>
      </w:pPr>
      <w:r>
        <w:rPr>
          <w:rFonts w:eastAsia="等线"/>
        </w:rPr>
        <w:t>Otherwise, upon the reception of the HTTP PATCH request with: "{apiRoot}/nbsf-management/</w:t>
      </w:r>
      <w:del w:id="141" w:author="Huang Zhenning 429" w:date="2022-05-05T11:58:00Z">
        <w:r>
          <w:rPr>
            <w:rFonts w:eastAsia="等线"/>
          </w:rPr>
          <w:delText>v1</w:delText>
        </w:r>
      </w:del>
      <w:ins w:id="142" w:author="Huang Zhenning 429" w:date="2022-05-05T11:58:00Z">
        <w:r>
          <w:rPr>
            <w:rFonts w:eastAsia="等线"/>
          </w:rPr>
          <w:t>&lt;apiVersion&gt;</w:t>
        </w:r>
      </w:ins>
      <w:r>
        <w:rPr>
          <w:rFonts w:eastAsia="等线"/>
        </w:rPr>
        <w:t>/pcfBindings/</w:t>
      </w:r>
      <w:r>
        <w:rPr>
          <w:rFonts w:eastAsia="Batang"/>
        </w:rPr>
        <w:t>{bindingId}</w:t>
      </w:r>
      <w:r>
        <w:rPr>
          <w:rFonts w:eastAsia="等线"/>
        </w:rPr>
        <w:t>" as Resource URI and the "PcfBindingPatch" data structure as request body, the BSF shall update the binding information.</w:t>
      </w:r>
    </w:p>
    <w:p w:rsidR="001D06C8" w:rsidRDefault="00336770">
      <w:pPr>
        <w:rPr>
          <w:rFonts w:eastAsia="等线"/>
        </w:rPr>
      </w:pPr>
      <w:r>
        <w:rPr>
          <w:rFonts w:eastAsia="等线"/>
        </w:rPr>
        <w:t>If the BSF successfully updated an "Individual PCF</w:t>
      </w:r>
      <w:r>
        <w:t xml:space="preserve"> </w:t>
      </w:r>
      <w:r>
        <w:rPr>
          <w:rFonts w:eastAsia="等线"/>
        </w:rPr>
        <w:t>for a PDU Session Binding" resource, the BSF shall respond with "200 OK" status code with the message body containing the resource representation with the updated</w:t>
      </w:r>
      <w:r>
        <w:t xml:space="preserve"> </w:t>
      </w:r>
      <w:r>
        <w:rPr>
          <w:rFonts w:eastAsia="等线"/>
        </w:rPr>
        <w:t xml:space="preserve">PCF for a PDU session binding information in the "PcfBinding" data structure, as </w:t>
      </w:r>
      <w:r>
        <w:rPr>
          <w:rFonts w:eastAsia="Batang"/>
        </w:rPr>
        <w:t>shown in figure 4.2.5.2-1, step 2</w:t>
      </w:r>
      <w:r>
        <w:rPr>
          <w:rFonts w:eastAsia="等线"/>
        </w:rPr>
        <w:t>.</w:t>
      </w:r>
    </w:p>
    <w:p w:rsidR="001D06C8" w:rsidRDefault="00336770">
      <w:pPr>
        <w:rPr>
          <w:rFonts w:eastAsia="等线"/>
        </w:rPr>
      </w:pPr>
      <w:r>
        <w:rPr>
          <w:rFonts w:eastAsia="等线"/>
        </w:rPr>
        <w:lastRenderedPageBreak/>
        <w:t>If errors occur when processing the HTTP PATCH request, the BSF shall send an HTTP error response as specified in subclause 5.7.</w:t>
      </w:r>
    </w:p>
    <w:p w:rsidR="001D06C8" w:rsidRDefault="00336770">
      <w:pPr>
        <w:rPr>
          <w:rFonts w:eastAsia="宋体"/>
        </w:rPr>
      </w:pPr>
      <w:r>
        <w:t xml:space="preserve">If the feature "ES3XX" is supported, and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subclause </w:t>
      </w:r>
      <w:r>
        <w:rPr>
          <w:lang w:eastAsia="zh-CN"/>
        </w:rPr>
        <w:t xml:space="preserve">6.10.9 of </w:t>
      </w:r>
      <w:r>
        <w:rPr>
          <w:lang w:val="en-US"/>
        </w:rPr>
        <w:t>3GPP TS 29.500 [6]</w:t>
      </w:r>
      <w:r>
        <w:t>.</w:t>
      </w:r>
    </w:p>
    <w:p w:rsidR="001D06C8" w:rsidRDefault="0033677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rsidR="001D06C8" w:rsidRDefault="00336770">
      <w:pPr>
        <w:pStyle w:val="4"/>
      </w:pPr>
      <w:bookmarkStart w:id="143" w:name="_Toc97197734"/>
      <w:bookmarkStart w:id="144" w:name="_Toc94034119"/>
      <w:bookmarkStart w:id="145" w:name="_Toc90656250"/>
      <w:bookmarkStart w:id="146" w:name="_Toc85528199"/>
      <w:bookmarkStart w:id="147" w:name="_Toc83233122"/>
      <w:bookmarkStart w:id="148" w:name="_Toc97037772"/>
      <w:bookmarkStart w:id="149" w:name="_Toc72766447"/>
      <w:bookmarkStart w:id="150" w:name="_Toc72767014"/>
      <w:bookmarkStart w:id="151" w:name="_Toc89426579"/>
      <w:bookmarkStart w:id="152" w:name="_Toc100939981"/>
      <w:bookmarkStart w:id="153" w:name="_Toc73042466"/>
      <w:bookmarkStart w:id="154" w:name="_Toc97034895"/>
      <w:bookmarkStart w:id="155" w:name="_Toc81242810"/>
      <w:bookmarkStart w:id="156" w:name="_Toc94020364"/>
      <w:r>
        <w:t>4.2.5.3</w:t>
      </w:r>
      <w:r>
        <w:tab/>
        <w:t>Update an existing PCF for a UE binding information</w:t>
      </w:r>
      <w:bookmarkEnd w:id="143"/>
      <w:bookmarkEnd w:id="144"/>
      <w:bookmarkEnd w:id="145"/>
      <w:bookmarkEnd w:id="146"/>
      <w:bookmarkEnd w:id="147"/>
    </w:p>
    <w:p w:rsidR="001D06C8" w:rsidRDefault="001D06C8">
      <w:pPr>
        <w:pStyle w:val="TH"/>
        <w:rPr>
          <w:lang w:eastAsia="zh-CN"/>
        </w:rPr>
      </w:pPr>
    </w:p>
    <w:p w:rsidR="001D06C8" w:rsidRDefault="00336770">
      <w:pPr>
        <w:pStyle w:val="TF"/>
      </w:pPr>
      <w:r>
        <w:rPr>
          <w:rFonts w:eastAsia="宋体"/>
        </w:rPr>
        <w:object w:dxaOrig="9108" w:dyaOrig="2976">
          <v:shape id="_x0000_i1029" type="#_x0000_t75" style="width:456pt;height:148.5pt" o:ole="">
            <v:imagedata r:id="rId25" o:title=""/>
          </v:shape>
          <o:OLEObject Type="Embed" ProgID="Visio.Drawing.15" ShapeID="_x0000_i1029" DrawAspect="Content" ObjectID="_1714418433" r:id="rId26"/>
        </w:object>
      </w:r>
    </w:p>
    <w:p w:rsidR="001D06C8" w:rsidRDefault="00336770">
      <w:pPr>
        <w:pStyle w:val="TF"/>
      </w:pPr>
      <w:r>
        <w:t>Figure 4.2.5.3-1: NF service consumer</w:t>
      </w:r>
      <w:r>
        <w:rPr>
          <w:lang w:eastAsia="ja-JP"/>
        </w:rPr>
        <w:t xml:space="preserve"> </w:t>
      </w:r>
      <w:r>
        <w:t>update an existing PCF for a UE binding information</w:t>
      </w:r>
    </w:p>
    <w:p w:rsidR="001D06C8" w:rsidRDefault="00336770">
      <w:pPr>
        <w:rPr>
          <w:rFonts w:eastAsia="等线"/>
        </w:rPr>
      </w:pPr>
      <w:r>
        <w:rPr>
          <w:rFonts w:eastAsia="等线"/>
        </w:rPr>
        <w:t xml:space="preserve">The NF service consumer shall invoke the Nbsf_Management_Update service operation to update the PCF for a UE binding information for a UE in the BSF. The NF service consumer </w:t>
      </w:r>
      <w:r>
        <w:rPr>
          <w:rFonts w:eastAsia="等线"/>
          <w:lang w:val="en-US"/>
        </w:rPr>
        <w:t xml:space="preserve">shall </w:t>
      </w:r>
      <w:r>
        <w:rPr>
          <w:rFonts w:eastAsia="等线"/>
        </w:rPr>
        <w:t>send an HTTP PATCH request with "</w:t>
      </w:r>
      <w:r>
        <w:rPr>
          <w:rFonts w:eastAsia="Batang"/>
        </w:rPr>
        <w:t>{apiRoot}/nbsf-management/</w:t>
      </w:r>
      <w:del w:id="157" w:author="Huang Zhenning 429" w:date="2022-05-05T11:58:00Z">
        <w:r>
          <w:rPr>
            <w:rFonts w:eastAsia="Batang"/>
          </w:rPr>
          <w:delText>v1</w:delText>
        </w:r>
      </w:del>
      <w:ins w:id="158" w:author="Huang Zhenning 429" w:date="2022-05-05T11:58:00Z">
        <w:r>
          <w:rPr>
            <w:rFonts w:eastAsia="Batang"/>
          </w:rPr>
          <w:t>&lt;apiVersion&gt;</w:t>
        </w:r>
      </w:ins>
      <w:r>
        <w:rPr>
          <w:rFonts w:eastAsia="Batang"/>
        </w:rPr>
        <w:t>/pcf-ue-bindings/{bindingId}</w:t>
      </w:r>
      <w:r>
        <w:rPr>
          <w:rFonts w:eastAsia="等线"/>
        </w:rPr>
        <w:t>" as Resource URI, where "{bindingId}" is the "Individual PCF for a UE Binding" resource identifier that is to be updated, as shown in figure 4.2.5.3-1, step 1. The "PcfForUeBindingPatch" data structure provided in the request body shall contain the information to be updated</w:t>
      </w:r>
      <w:r>
        <w:t xml:space="preserve"> </w:t>
      </w:r>
      <w:r>
        <w:rPr>
          <w:rFonts w:eastAsia="等线"/>
        </w:rPr>
        <w:t>as follows.</w:t>
      </w:r>
    </w:p>
    <w:p w:rsidR="001D06C8" w:rsidRDefault="00336770">
      <w:pPr>
        <w:rPr>
          <w:rFonts w:eastAsia="宋体" w:cs="Arial"/>
          <w:szCs w:val="18"/>
          <w:lang w:eastAsia="zh-CN"/>
        </w:rPr>
      </w:pPr>
      <w:r>
        <w:t>T</w:t>
      </w:r>
      <w:r>
        <w:rPr>
          <w:rFonts w:eastAsia="等线"/>
        </w:rPr>
        <w:t xml:space="preserve">he "PcfForUeBindingPatch" data structure, </w:t>
      </w:r>
      <w:r>
        <w:rPr>
          <w:rFonts w:cs="Arial"/>
          <w:szCs w:val="18"/>
          <w:lang w:eastAsia="zh-CN"/>
        </w:rPr>
        <w:t>for the PCF instance and the associated PCF address information of the PCF holding the AM policy association, shall contain if a new PCF instance is selected:</w:t>
      </w:r>
    </w:p>
    <w:p w:rsidR="001D06C8" w:rsidRDefault="00336770">
      <w:pPr>
        <w:pStyle w:val="B10"/>
      </w:pPr>
      <w:r>
        <w:t>a)</w:t>
      </w:r>
      <w:r>
        <w:tab/>
        <w:t>the PCF instance ID encoded as "pcfForUeFqdn" attribute; and</w:t>
      </w:r>
    </w:p>
    <w:p w:rsidR="001D06C8" w:rsidRDefault="00336770">
      <w:pPr>
        <w:pStyle w:val="B10"/>
      </w:pPr>
      <w:r>
        <w:t>b)</w:t>
      </w:r>
      <w:r>
        <w:tab/>
        <w:t>if the PCF supports the Npcf_PolicyAuthorization service, the Npcf_AMPolicyAuthorization service address information consisting of:</w:t>
      </w:r>
    </w:p>
    <w:p w:rsidR="001D06C8" w:rsidRDefault="00336770">
      <w:pPr>
        <w:pStyle w:val="B2"/>
      </w:pPr>
      <w:r>
        <w:t>1)</w:t>
      </w:r>
      <w:r>
        <w:tab/>
        <w:t>the FQDN of the PCF encoded as "pcfFqdn" attribute; and/or</w:t>
      </w:r>
    </w:p>
    <w:p w:rsidR="001D06C8" w:rsidRDefault="00336770">
      <w:pPr>
        <w:pStyle w:val="B2"/>
      </w:pPr>
      <w:r>
        <w:t>2)</w:t>
      </w:r>
      <w:r>
        <w:tab/>
        <w:t>a description of IP endpoints at the PCF hosting the Npcf_AMPolicyAuthorization service encoded as "pcfForUeIpEndPoints" attribute.</w:t>
      </w:r>
    </w:p>
    <w:p w:rsidR="001D06C8" w:rsidRDefault="00336770">
      <w:pPr>
        <w:pStyle w:val="NO"/>
      </w:pPr>
      <w:r>
        <w:t>NOTE:</w:t>
      </w:r>
      <w:r>
        <w:tab/>
        <w:t>In this release of the specification the PCF for a UE registering the binding information in the BSF supports the Npcf_AMPolicyAuthorization service.</w:t>
      </w:r>
    </w:p>
    <w:p w:rsidR="001D06C8" w:rsidRDefault="00336770">
      <w:pPr>
        <w:rPr>
          <w:rFonts w:eastAsia="等线"/>
        </w:rPr>
      </w:pPr>
      <w:r>
        <w:t xml:space="preserve">If the </w:t>
      </w:r>
      <w:r>
        <w:rPr>
          <w:rFonts w:eastAsia="等线"/>
        </w:rPr>
        <w:t>BSF</w:t>
      </w:r>
      <w:r>
        <w:t xml:space="preserve"> cannot successfully fulfill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subclause 5.7.</w:t>
      </w:r>
    </w:p>
    <w:p w:rsidR="001D06C8" w:rsidRDefault="00336770">
      <w:pPr>
        <w:rPr>
          <w:rFonts w:eastAsia="等线"/>
        </w:rPr>
      </w:pPr>
      <w:r>
        <w:rPr>
          <w:rFonts w:eastAsia="等线"/>
        </w:rPr>
        <w:t>Otherwise, upon the reception of the HTTP PATCH request with: "{apiRoot}/nbsf-management/</w:t>
      </w:r>
      <w:del w:id="159" w:author="Huang Zhenning 429" w:date="2022-05-05T11:58:00Z">
        <w:r>
          <w:rPr>
            <w:rFonts w:eastAsia="等线"/>
          </w:rPr>
          <w:delText>v1</w:delText>
        </w:r>
      </w:del>
      <w:ins w:id="160" w:author="Huang Zhenning 429" w:date="2022-05-05T11:58:00Z">
        <w:r>
          <w:rPr>
            <w:rFonts w:eastAsia="等线"/>
          </w:rPr>
          <w:t>&lt;apiVersion&gt;</w:t>
        </w:r>
      </w:ins>
      <w:r>
        <w:rPr>
          <w:rFonts w:eastAsia="等线"/>
        </w:rPr>
        <w:t>/pcf-ue-bindings/</w:t>
      </w:r>
      <w:r>
        <w:rPr>
          <w:rFonts w:eastAsia="Batang"/>
        </w:rPr>
        <w:t>{bindingId}</w:t>
      </w:r>
      <w:r>
        <w:rPr>
          <w:rFonts w:eastAsia="等线"/>
        </w:rPr>
        <w:t>" as Resource URI and the "PcfForUeBindingPatch" data structure as request body, the BSF shall update the binding information.</w:t>
      </w:r>
    </w:p>
    <w:p w:rsidR="001D06C8" w:rsidRDefault="00336770">
      <w:pPr>
        <w:rPr>
          <w:rFonts w:eastAsia="等线"/>
        </w:rPr>
      </w:pPr>
      <w:r>
        <w:rPr>
          <w:rFonts w:eastAsia="等线"/>
        </w:rPr>
        <w:t xml:space="preserve">If the BSF successfully updated an "Individual PCF for a UE Binding" resource, the BSF shall respond with "200 OK" status code with the message body containing the resource representation with the updated PCF for a UEbinding information in the "PcfForUeBindingPatch" data structure, as </w:t>
      </w:r>
      <w:r>
        <w:rPr>
          <w:rFonts w:eastAsia="Batang"/>
        </w:rPr>
        <w:t>shown in figure 4.2.5.3-1, step 2</w:t>
      </w:r>
      <w:r>
        <w:rPr>
          <w:rFonts w:eastAsia="等线"/>
        </w:rPr>
        <w:t>.</w:t>
      </w:r>
    </w:p>
    <w:p w:rsidR="001D06C8" w:rsidRDefault="00336770">
      <w:pPr>
        <w:rPr>
          <w:rFonts w:eastAsia="宋体"/>
        </w:rPr>
      </w:pPr>
      <w:r>
        <w:t xml:space="preserve">If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subclause </w:t>
      </w:r>
      <w:r>
        <w:rPr>
          <w:lang w:eastAsia="zh-CN"/>
        </w:rPr>
        <w:t xml:space="preserve">6.10.9 of </w:t>
      </w:r>
      <w:r>
        <w:rPr>
          <w:lang w:val="en-US"/>
        </w:rPr>
        <w:t>3GPP TS 29.500 [6]</w:t>
      </w:r>
      <w:r>
        <w:t>.</w:t>
      </w:r>
    </w:p>
    <w:p w:rsidR="001D06C8" w:rsidRDefault="0033677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lastRenderedPageBreak/>
        <w:t xml:space="preserve">*** </w:t>
      </w:r>
      <w:r>
        <w:rPr>
          <w:rFonts w:hint="eastAsia"/>
          <w:color w:val="0000FF"/>
          <w:sz w:val="28"/>
          <w:szCs w:val="28"/>
          <w:lang w:eastAsia="zh-CN"/>
        </w:rPr>
        <w:t>Next</w:t>
      </w:r>
      <w:r>
        <w:rPr>
          <w:color w:val="0000FF"/>
          <w:sz w:val="28"/>
          <w:szCs w:val="28"/>
        </w:rPr>
        <w:t xml:space="preserve"> Change ***</w:t>
      </w:r>
    </w:p>
    <w:p w:rsidR="001D06C8" w:rsidRDefault="00336770">
      <w:pPr>
        <w:pStyle w:val="4"/>
      </w:pPr>
      <w:bookmarkStart w:id="161" w:name="_Toc66277737"/>
      <w:bookmarkStart w:id="162" w:name="_Toc51761249"/>
      <w:bookmarkStart w:id="163" w:name="_Toc94034122"/>
      <w:bookmarkStart w:id="164" w:name="_Toc56672179"/>
      <w:bookmarkStart w:id="165" w:name="_Toc83233125"/>
      <w:bookmarkStart w:id="166" w:name="_Toc97197737"/>
      <w:bookmarkStart w:id="167" w:name="_Toc85528202"/>
      <w:bookmarkStart w:id="168" w:name="_Toc90656253"/>
      <w:bookmarkStart w:id="169" w:name="_Toc68166419"/>
      <w:bookmarkStart w:id="170" w:name="_Toc39063111"/>
      <w:bookmarkStart w:id="171" w:name="_Toc43298169"/>
      <w:bookmarkStart w:id="172" w:name="_Toc50023759"/>
      <w:bookmarkStart w:id="173" w:name="_Toc36037677"/>
      <w:bookmarkStart w:id="174" w:name="_Toc49935413"/>
      <w:bookmarkStart w:id="175" w:name="_Toc34210652"/>
      <w:bookmarkStart w:id="176" w:name="_Toc45132946"/>
      <w:bookmarkStart w:id="177" w:name="_Toc28011536"/>
      <w:bookmarkEnd w:id="148"/>
      <w:bookmarkEnd w:id="149"/>
      <w:bookmarkEnd w:id="150"/>
      <w:bookmarkEnd w:id="151"/>
      <w:bookmarkEnd w:id="152"/>
      <w:bookmarkEnd w:id="153"/>
      <w:bookmarkEnd w:id="154"/>
      <w:bookmarkEnd w:id="155"/>
      <w:bookmarkEnd w:id="156"/>
      <w:r>
        <w:t>4.2.6.2</w:t>
      </w:r>
      <w:r>
        <w:tab/>
        <w:t>Creating a new subscription</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sidR="001D06C8" w:rsidRDefault="00336770">
      <w:r>
        <w:t>Figure 4.2.6.2-1 illustrates the creation of a subscription.</w:t>
      </w:r>
    </w:p>
    <w:p w:rsidR="001D06C8" w:rsidRDefault="00336770">
      <w:pPr>
        <w:pStyle w:val="TH"/>
      </w:pPr>
      <w:r>
        <w:rPr>
          <w:rFonts w:eastAsia="宋体"/>
        </w:rPr>
        <w:object w:dxaOrig="9564" w:dyaOrig="3144">
          <v:shape id="_x0000_i1030" type="#_x0000_t75" style="width:478.5pt;height:157.5pt" o:ole="">
            <v:imagedata r:id="rId27" o:title=""/>
          </v:shape>
          <o:OLEObject Type="Embed" ProgID="Visio.Drawing.11" ShapeID="_x0000_i1030" DrawAspect="Content" ObjectID="_1714418434" r:id="rId28"/>
        </w:object>
      </w:r>
    </w:p>
    <w:p w:rsidR="001D06C8" w:rsidRDefault="00336770">
      <w:pPr>
        <w:pStyle w:val="TF"/>
      </w:pPr>
      <w:r>
        <w:t>Figure 4.2.6.2-1: Creation of a subscription</w:t>
      </w:r>
    </w:p>
    <w:p w:rsidR="001D06C8" w:rsidRDefault="00336770">
      <w:r>
        <w:t>To subscribe to event notifications, the NF service consumer shall send an HTTP POST request with: "{apiRoot}</w:t>
      </w:r>
      <w:r>
        <w:rPr>
          <w:rFonts w:eastAsia="Batang"/>
        </w:rPr>
        <w:t>/nbsf-management/</w:t>
      </w:r>
      <w:del w:id="178" w:author="Huang Zhenning 429" w:date="2022-05-05T11:58:00Z">
        <w:r>
          <w:delText>v1</w:delText>
        </w:r>
      </w:del>
      <w:ins w:id="179" w:author="Huang Zhenning 429" w:date="2022-05-05T11:58:00Z">
        <w:r>
          <w:t>&lt;apiVersion&gt;</w:t>
        </w:r>
      </w:ins>
      <w:r>
        <w:t>/subscriptions" as Resource URI and the BsfSubscription data structure as request body that shall include:</w:t>
      </w:r>
    </w:p>
    <w:p w:rsidR="001D06C8" w:rsidRDefault="00336770">
      <w:pPr>
        <w:pStyle w:val="B10"/>
      </w:pPr>
      <w:r>
        <w:rPr>
          <w:lang w:eastAsia="zh-CN"/>
        </w:rPr>
        <w:t>-</w:t>
      </w:r>
      <w:r>
        <w:rPr>
          <w:lang w:eastAsia="zh-CN"/>
        </w:rPr>
        <w:tab/>
      </w:r>
      <w:r>
        <w:t>an URI where to receive the requested notifications within the "notifUri" attribute;</w:t>
      </w:r>
    </w:p>
    <w:p w:rsidR="001D06C8" w:rsidRDefault="00336770">
      <w:pPr>
        <w:pStyle w:val="B10"/>
      </w:pPr>
      <w:r>
        <w:t>-</w:t>
      </w:r>
      <w:r>
        <w:tab/>
        <w:t>a Notification Correlation Identifier provided by the NF service consumer for the requested notifications within the "</w:t>
      </w:r>
      <w:r>
        <w:rPr>
          <w:lang w:eastAsia="zh-CN"/>
        </w:rPr>
        <w:t>notifCorreId</w:t>
      </w:r>
      <w:r>
        <w:t>" attribute;</w:t>
      </w:r>
    </w:p>
    <w:p w:rsidR="001D06C8" w:rsidRDefault="00336770">
      <w:pPr>
        <w:pStyle w:val="B10"/>
      </w:pPr>
      <w:r>
        <w:t>-</w:t>
      </w:r>
      <w:r>
        <w:tab/>
        <w:t>identification of the events to subscribe as "events" attribute;</w:t>
      </w:r>
    </w:p>
    <w:p w:rsidR="001D06C8" w:rsidRDefault="00336770">
      <w:pPr>
        <w:pStyle w:val="B10"/>
      </w:pPr>
      <w:r>
        <w:t>-</w:t>
      </w:r>
      <w:r>
        <w:tab/>
        <w:t>the SUPI within the "supi" attribute;</w:t>
      </w:r>
    </w:p>
    <w:p w:rsidR="001D06C8" w:rsidRDefault="00336770">
      <w:pPr>
        <w:pStyle w:val="B10"/>
      </w:pPr>
      <w:r>
        <w:t>-</w:t>
      </w:r>
      <w:r>
        <w:tab/>
        <w:t xml:space="preserve">if the NF service consumer subscribes to event notifications </w:t>
      </w:r>
      <w:r>
        <w:rPr>
          <w:lang w:eastAsia="zh-CN"/>
        </w:rPr>
        <w:t>of newly registered and deregistered PCF for a PDU session</w:t>
      </w:r>
      <w:r>
        <w:rPr>
          <w:rFonts w:eastAsia="Times New Roman"/>
        </w:rPr>
        <w:t>,</w:t>
      </w:r>
      <w:r>
        <w:t xml:space="preserve"> the "typeOfSubs" attribute indicating "PCF_PDU_SESSION_BINDING_REGISTRATION"/"PCF_PDU_SESSION_BINDING_DEREGISTRATION" and/or subscribes to the event notifications of binding registration of the first PDU session and deregistration of the last PDU session for a S-NSSAI and DNN combination indicating "SNSSAI_DNN_BINDING_REGISTRATION"/"SNSSAI_DNN_BINDING_DEREGISTRATION" respectively, and the list of DNN and S-NSSAI pairs to which the subscription applies within the </w:t>
      </w:r>
      <w:r>
        <w:rPr>
          <w:lang w:eastAsia="zh-CN"/>
        </w:rPr>
        <w:t xml:space="preserve">"snssaiDnnPairs" attribute, which includes </w:t>
      </w:r>
      <w:r>
        <w:t>the D</w:t>
      </w:r>
      <w:r>
        <w:rPr>
          <w:lang w:eastAsia="zh-CN"/>
        </w:rPr>
        <w:t>NN within the "dnn" attribute and the S-NSSAI within the "snssai" attribute.</w:t>
      </w:r>
    </w:p>
    <w:p w:rsidR="001D06C8" w:rsidRDefault="00336770">
      <w:r>
        <w:t>The BsfSubscription data structure as request body may also include:</w:t>
      </w:r>
    </w:p>
    <w:p w:rsidR="001D06C8" w:rsidRDefault="00336770">
      <w:pPr>
        <w:pStyle w:val="B10"/>
      </w:pPr>
      <w:r>
        <w:rPr>
          <w:lang w:eastAsia="zh-CN"/>
        </w:rPr>
        <w:t>-</w:t>
      </w:r>
      <w:r>
        <w:rPr>
          <w:lang w:eastAsia="zh-CN"/>
        </w:rPr>
        <w:tab/>
      </w:r>
      <w:r>
        <w:t>the GPSI within the "gpsi" attribute.</w:t>
      </w:r>
    </w:p>
    <w:p w:rsidR="001D06C8" w:rsidRDefault="00336770">
      <w:r>
        <w:t>If the BSF cannot successfully fulfil the received HTTP POST request due to an internal BSF error or an error in the HTTP POST request, the PCF shall send an HTTP error response as specified in subclause 5.7.</w:t>
      </w:r>
    </w:p>
    <w:p w:rsidR="001D06C8" w:rsidRDefault="00336770">
      <w:r>
        <w:t>Upon successful reception of the HTTP POST request with "{apiRoot}/nbsf-management/</w:t>
      </w:r>
      <w:del w:id="180" w:author="Huang Zhenning 429" w:date="2022-05-05T11:58:00Z">
        <w:r>
          <w:delText>v1</w:delText>
        </w:r>
      </w:del>
      <w:ins w:id="181" w:author="Huang Zhenning 429" w:date="2022-05-05T11:58:00Z">
        <w:r>
          <w:t>&lt;apiVersion&gt;</w:t>
        </w:r>
      </w:ins>
      <w:r>
        <w:t xml:space="preserve">/subscriptions" as request URI and </w:t>
      </w:r>
      <w:r>
        <w:rPr>
          <w:rFonts w:ascii="Calibri" w:hAnsi="Calibri"/>
        </w:rPr>
        <w:t>"</w:t>
      </w:r>
      <w:r>
        <w:t>BsfSubscription</w:t>
      </w:r>
      <w:r>
        <w:rPr>
          <w:rFonts w:ascii="Calibri" w:hAnsi="Calibri"/>
        </w:rPr>
        <w:t>"</w:t>
      </w:r>
      <w:r>
        <w:t xml:space="preserve"> data structure as request body, the BSF shall create a new "Individual Binding Subscription" resource, store the subscription and send a HTTP "201 Created" response as shown in figure 4.2.6.2-1, step 2. The BSF shall include in the "201 Created" response:</w:t>
      </w:r>
    </w:p>
    <w:p w:rsidR="001D06C8" w:rsidRDefault="00336770">
      <w:pPr>
        <w:pStyle w:val="B10"/>
      </w:pPr>
      <w:r>
        <w:t>-</w:t>
      </w:r>
      <w:r>
        <w:tab/>
        <w:t>a Location header field; and</w:t>
      </w:r>
    </w:p>
    <w:p w:rsidR="001D06C8" w:rsidRDefault="00336770">
      <w:pPr>
        <w:pStyle w:val="B10"/>
      </w:pPr>
      <w:r>
        <w:t>-</w:t>
      </w:r>
      <w:r>
        <w:tab/>
        <w:t xml:space="preserve">a </w:t>
      </w:r>
      <w:r>
        <w:rPr>
          <w:rFonts w:ascii="Calibri" w:hAnsi="Calibri"/>
        </w:rPr>
        <w:t>"</w:t>
      </w:r>
      <w:r>
        <w:t>BsfSubscriptionResp</w:t>
      </w:r>
      <w:r>
        <w:rPr>
          <w:rFonts w:ascii="Calibri" w:hAnsi="Calibri"/>
        </w:rPr>
        <w:t>"</w:t>
      </w:r>
      <w:r>
        <w:t xml:space="preserve"> data type in the payload body.</w:t>
      </w:r>
    </w:p>
    <w:p w:rsidR="001D06C8" w:rsidRDefault="00336770">
      <w:r>
        <w:t>The Location header field shall contain the URI of the created individual application session context resource i.e., "{apiRoot}/nbsf-management/</w:t>
      </w:r>
      <w:del w:id="182" w:author="Huang Zhenning 429" w:date="2022-05-05T11:58:00Z">
        <w:r>
          <w:delText>v1</w:delText>
        </w:r>
      </w:del>
      <w:ins w:id="183" w:author="Huang Zhenning 429" w:date="2022-05-05T11:58:00Z">
        <w:r>
          <w:t>&lt;apiVersion&gt;</w:t>
        </w:r>
      </w:ins>
      <w:r>
        <w:t>/subscriptions/{subsId}".</w:t>
      </w:r>
    </w:p>
    <w:p w:rsidR="001D06C8" w:rsidRDefault="00336770">
      <w:r>
        <w:lastRenderedPageBreak/>
        <w:t xml:space="preserve">The </w:t>
      </w:r>
      <w:r>
        <w:rPr>
          <w:rFonts w:ascii="Calibri" w:hAnsi="Calibri"/>
        </w:rPr>
        <w:t>"Bsf</w:t>
      </w:r>
      <w:r>
        <w:t>SubscriptionResp</w:t>
      </w:r>
      <w:r>
        <w:rPr>
          <w:rFonts w:ascii="Calibri" w:hAnsi="Calibri"/>
        </w:rPr>
        <w:t>"</w:t>
      </w:r>
      <w:r>
        <w:t xml:space="preserve"> data type shall contain:</w:t>
      </w:r>
    </w:p>
    <w:p w:rsidR="001D06C8" w:rsidRDefault="00336770">
      <w:pPr>
        <w:pStyle w:val="B10"/>
      </w:pPr>
      <w:r>
        <w:t>-</w:t>
      </w:r>
      <w:r>
        <w:tab/>
        <w:t>the representation of the created "Individual Binding Subscription" resource within the "BsfSubscription" data type; and</w:t>
      </w:r>
    </w:p>
    <w:p w:rsidR="001D06C8" w:rsidRDefault="00336770">
      <w:pPr>
        <w:pStyle w:val="B10"/>
      </w:pPr>
      <w:r>
        <w:t>-</w:t>
      </w:r>
      <w:r>
        <w:tab/>
        <w:t>when the BSF already has available the requested information at the time of the event subscription request, the related notification information within the "BsfNotification" data type as specified in subclause 4.2.8.2.</w:t>
      </w:r>
    </w:p>
    <w:p w:rsidR="001D06C8" w:rsidRDefault="00336770">
      <w:r>
        <w:t>The subscription to any event lasts till the NF service consumer terminates it as described in subsclause 4.2.7.2. For every subscribed event, the continuous reporting notification method shall apply.</w:t>
      </w:r>
    </w:p>
    <w:p w:rsidR="001D06C8" w:rsidRDefault="0033677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rsidR="001D06C8" w:rsidRDefault="00336770">
      <w:pPr>
        <w:pStyle w:val="4"/>
      </w:pPr>
      <w:bookmarkStart w:id="184" w:name="_Toc85528203"/>
      <w:bookmarkStart w:id="185" w:name="_Toc83233126"/>
      <w:bookmarkStart w:id="186" w:name="_Toc97197738"/>
      <w:bookmarkStart w:id="187" w:name="_Toc90656254"/>
      <w:bookmarkStart w:id="188" w:name="_Toc94034123"/>
      <w:r>
        <w:t>4.2.6.3</w:t>
      </w:r>
      <w:r>
        <w:tab/>
        <w:t>Modifying an existing subscription</w:t>
      </w:r>
      <w:bookmarkEnd w:id="184"/>
      <w:bookmarkEnd w:id="185"/>
      <w:bookmarkEnd w:id="186"/>
      <w:bookmarkEnd w:id="187"/>
      <w:bookmarkEnd w:id="188"/>
    </w:p>
    <w:p w:rsidR="001D06C8" w:rsidRDefault="00336770">
      <w:r>
        <w:t>Figure 4.2.6.3-1 illustrates the modification of an existing subscription.</w:t>
      </w:r>
    </w:p>
    <w:p w:rsidR="001D06C8" w:rsidRDefault="001D06C8">
      <w:pPr>
        <w:pStyle w:val="TH"/>
      </w:pPr>
    </w:p>
    <w:p w:rsidR="001D06C8" w:rsidRDefault="00336770">
      <w:pPr>
        <w:pStyle w:val="TH"/>
      </w:pPr>
      <w:r>
        <w:rPr>
          <w:rFonts w:eastAsia="宋体"/>
        </w:rPr>
        <w:object w:dxaOrig="9564" w:dyaOrig="3144">
          <v:shape id="_x0000_i1031" type="#_x0000_t75" style="width:478.5pt;height:157.5pt" o:ole="">
            <v:imagedata r:id="rId29" o:title=""/>
          </v:shape>
          <o:OLEObject Type="Embed" ProgID="Visio.Drawing.11" ShapeID="_x0000_i1031" DrawAspect="Content" ObjectID="_1714418435" r:id="rId30"/>
        </w:object>
      </w:r>
    </w:p>
    <w:p w:rsidR="001D06C8" w:rsidRDefault="00336770">
      <w:pPr>
        <w:pStyle w:val="TF"/>
      </w:pPr>
      <w:r>
        <w:t>Figure 4.2.6.3-1: Modification of an existing subscription</w:t>
      </w:r>
    </w:p>
    <w:p w:rsidR="001D06C8" w:rsidRDefault="00336770">
      <w:r>
        <w:t>To modify an existing subscription to event notifications, the NF service consumer shall send an HTTP PUT request with: "{apiRoot}/nbsf-</w:t>
      </w:r>
      <w:r>
        <w:rPr>
          <w:rFonts w:eastAsia="Batang"/>
        </w:rPr>
        <w:t>management</w:t>
      </w:r>
      <w:r>
        <w:t>/</w:t>
      </w:r>
      <w:del w:id="189" w:author="Huang Zhenning 429" w:date="2022-05-05T11:58:00Z">
        <w:r>
          <w:delText>v1</w:delText>
        </w:r>
      </w:del>
      <w:ins w:id="190" w:author="Huang Zhenning 429" w:date="2022-05-05T11:58:00Z">
        <w:r>
          <w:t>&lt;apiVersion&gt;</w:t>
        </w:r>
      </w:ins>
      <w:r>
        <w:t>/subscriptions/{</w:t>
      </w:r>
      <w:r>
        <w:rPr>
          <w:bCs/>
          <w:lang w:eastAsia="zh-CN"/>
        </w:rPr>
        <w:t>subId</w:t>
      </w:r>
      <w:r>
        <w:t>}" as Resource URI, where "{</w:t>
      </w:r>
      <w:r>
        <w:rPr>
          <w:bCs/>
          <w:lang w:eastAsia="zh-CN"/>
        </w:rPr>
        <w:t>subId</w:t>
      </w:r>
      <w:r>
        <w:t>}" is the subscription correlation ID of the existing subscription, and BsfSubscription data structure as request body as described in subclause 4.2.6.2.</w:t>
      </w:r>
    </w:p>
    <w:p w:rsidR="001D06C8" w:rsidRDefault="00336770">
      <w:pPr>
        <w:pStyle w:val="NO"/>
      </w:pPr>
      <w:r>
        <w:t>NOTE 1:</w:t>
      </w:r>
      <w:r>
        <w:tab/>
        <w:t>The "notifUri" attribute within the BsfSubscription data structure can be modified to request that subsequent notifications are sent to a new NF service consumer.</w:t>
      </w:r>
    </w:p>
    <w:p w:rsidR="001D06C8" w:rsidRDefault="00336770">
      <w:pPr>
        <w:pStyle w:val="NO"/>
      </w:pPr>
      <w:r>
        <w:t>NOTE 2:</w:t>
      </w:r>
      <w:r>
        <w:tab/>
        <w:t>The "notifUri" attribute within the "BsfSubscription" data structure can be modified to request that subsequent notifications are sent to a new NF service consumer.</w:t>
      </w:r>
    </w:p>
    <w:p w:rsidR="001D06C8" w:rsidRDefault="00336770">
      <w:pPr>
        <w:pStyle w:val="NO"/>
      </w:pPr>
      <w:r>
        <w:t>NOTE 3:</w:t>
      </w:r>
      <w:r>
        <w:tab/>
        <w:t>This service operation does not allow the unsubscription of all subscribed events. The unsubscription of all subscribed events is described in subclause 4.2.7.2.</w:t>
      </w:r>
    </w:p>
    <w:p w:rsidR="001D06C8" w:rsidRDefault="00336770">
      <w:r>
        <w:t>Upon the reception of an HTTP PUT request with: "{apiRoot}/nbsf-</w:t>
      </w:r>
      <w:r>
        <w:rPr>
          <w:rFonts w:eastAsia="Batang"/>
        </w:rPr>
        <w:t>management</w:t>
      </w:r>
      <w:r>
        <w:t>/</w:t>
      </w:r>
      <w:del w:id="191" w:author="Huang Zhenning 429" w:date="2022-05-05T11:58:00Z">
        <w:r>
          <w:delText>v1</w:delText>
        </w:r>
      </w:del>
      <w:ins w:id="192" w:author="Huang Zhenning 429" w:date="2022-05-05T11:58:00Z">
        <w:r>
          <w:t>&lt;apiVersion&gt;</w:t>
        </w:r>
      </w:ins>
      <w:r>
        <w:t>/subscriptions/{</w:t>
      </w:r>
      <w:r>
        <w:rPr>
          <w:bCs/>
          <w:lang w:eastAsia="zh-CN"/>
        </w:rPr>
        <w:t>subId</w:t>
      </w:r>
      <w:r>
        <w:t>}" as Resource URI and BsfSubscription data structure as request body, if the received HTTP request is successfully processed and accepted, the BSF shall:</w:t>
      </w:r>
    </w:p>
    <w:p w:rsidR="001D06C8" w:rsidRDefault="00336770">
      <w:pPr>
        <w:pStyle w:val="B10"/>
      </w:pPr>
      <w:r>
        <w:t>-</w:t>
      </w:r>
      <w:r>
        <w:tab/>
        <w:t>update the concerned subscription; and</w:t>
      </w:r>
    </w:p>
    <w:p w:rsidR="001D06C8" w:rsidRDefault="00336770">
      <w:pPr>
        <w:pStyle w:val="B10"/>
      </w:pPr>
      <w:r>
        <w:t>-</w:t>
      </w:r>
      <w:r>
        <w:tab/>
        <w:t xml:space="preserve">send an HTTP "200 OK" response with a response body containing a representation of the updated subscription in the BsfSubscriptionResp data structure or send an HTTP "204 No Content". </w:t>
      </w:r>
    </w:p>
    <w:p w:rsidR="001D06C8" w:rsidRDefault="00336770">
      <w:r>
        <w:t>If errors occur when processing the HTTP PUT request, the BSF shall send an HTTP error response as specified in subclause 5.7.</w:t>
      </w:r>
    </w:p>
    <w:p w:rsidR="001D06C8" w:rsidRDefault="00336770">
      <w:r>
        <w:rPr>
          <w:rFonts w:eastAsia="Times New Roman"/>
        </w:rPr>
        <w:t>If the BSF determines the received HTTP PUT request needs to be redirected, the BSF shall send an HTTP redirect response as specified in subclause 6.10.9 of 3GPP TS 29.500 [5].</w:t>
      </w:r>
    </w:p>
    <w:p w:rsidR="001D06C8" w:rsidRDefault="0033677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lastRenderedPageBreak/>
        <w:t xml:space="preserve">*** </w:t>
      </w:r>
      <w:r>
        <w:rPr>
          <w:rFonts w:hint="eastAsia"/>
          <w:color w:val="0000FF"/>
          <w:sz w:val="28"/>
          <w:szCs w:val="28"/>
          <w:lang w:eastAsia="zh-CN"/>
        </w:rPr>
        <w:t>Next</w:t>
      </w:r>
      <w:r>
        <w:rPr>
          <w:color w:val="0000FF"/>
          <w:sz w:val="28"/>
          <w:szCs w:val="28"/>
        </w:rPr>
        <w:t xml:space="preserve"> Change ***</w:t>
      </w:r>
    </w:p>
    <w:p w:rsidR="001D06C8" w:rsidRDefault="00336770">
      <w:pPr>
        <w:pStyle w:val="4"/>
      </w:pPr>
      <w:bookmarkStart w:id="193" w:name="_Toc94034126"/>
      <w:bookmarkStart w:id="194" w:name="_Toc90656257"/>
      <w:bookmarkStart w:id="195" w:name="_Toc85528206"/>
      <w:bookmarkStart w:id="196" w:name="_Toc97197741"/>
      <w:bookmarkStart w:id="197" w:name="_Toc83233129"/>
      <w:bookmarkStart w:id="198" w:name="_Toc28011540"/>
      <w:bookmarkStart w:id="199" w:name="_Toc68166423"/>
      <w:bookmarkStart w:id="200" w:name="_Toc50023763"/>
      <w:bookmarkStart w:id="201" w:name="_Toc45132950"/>
      <w:bookmarkStart w:id="202" w:name="_Toc51761253"/>
      <w:bookmarkStart w:id="203" w:name="_Toc49935417"/>
      <w:bookmarkStart w:id="204" w:name="_Toc43298173"/>
      <w:bookmarkStart w:id="205" w:name="_Toc36037681"/>
      <w:bookmarkStart w:id="206" w:name="_Toc66277741"/>
      <w:bookmarkStart w:id="207" w:name="_Toc56672183"/>
      <w:bookmarkStart w:id="208" w:name="_Toc34210656"/>
      <w:bookmarkStart w:id="209" w:name="_Toc39063115"/>
      <w:r>
        <w:t>4.2.7.2</w:t>
      </w:r>
      <w:r>
        <w:tab/>
        <w:t>Unsubscription from event notifications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sidR="001D06C8" w:rsidRDefault="00336770">
      <w:r>
        <w:t>Figure 4.2.7.2-1 illustrates the unsubscription from event notifications.</w:t>
      </w:r>
    </w:p>
    <w:p w:rsidR="001D06C8" w:rsidRDefault="00336770">
      <w:pPr>
        <w:pStyle w:val="TH"/>
      </w:pPr>
      <w:r>
        <w:rPr>
          <w:rFonts w:eastAsia="宋体"/>
        </w:rPr>
        <w:object w:dxaOrig="9564" w:dyaOrig="3144">
          <v:shape id="_x0000_i1032" type="#_x0000_t75" style="width:478.5pt;height:157.5pt" o:ole="">
            <v:imagedata r:id="rId31" o:title=""/>
          </v:shape>
          <o:OLEObject Type="Embed" ProgID="Visio.Drawing.11" ShapeID="_x0000_i1032" DrawAspect="Content" ObjectID="_1714418436" r:id="rId32"/>
        </w:object>
      </w:r>
    </w:p>
    <w:p w:rsidR="001D06C8" w:rsidRDefault="00336770">
      <w:pPr>
        <w:pStyle w:val="TF"/>
      </w:pPr>
      <w:r>
        <w:t>Figure 4.2.7.2-1: Unsubscription from event notifications</w:t>
      </w:r>
    </w:p>
    <w:p w:rsidR="001D06C8" w:rsidRDefault="00336770">
      <w:r>
        <w:t>To unsubscribe from all event(s) notifications, the NF service consumer shall send an HTTP DELETE request with: "{apiRoot}/nbsf-</w:t>
      </w:r>
      <w:r>
        <w:rPr>
          <w:rFonts w:eastAsia="Batang"/>
        </w:rPr>
        <w:t>management</w:t>
      </w:r>
      <w:r>
        <w:t>/</w:t>
      </w:r>
      <w:del w:id="210" w:author="Huang Zhenning 429" w:date="2022-05-05T11:58:00Z">
        <w:r>
          <w:delText>v1</w:delText>
        </w:r>
      </w:del>
      <w:ins w:id="211" w:author="Huang Zhenning 429" w:date="2022-05-05T11:58:00Z">
        <w:r>
          <w:t>&lt;apiVersion&gt;</w:t>
        </w:r>
      </w:ins>
      <w:r>
        <w:t>/subscriptions/{</w:t>
      </w:r>
      <w:r>
        <w:rPr>
          <w:bCs/>
          <w:lang w:eastAsia="zh-CN"/>
        </w:rPr>
        <w:t>subId</w:t>
      </w:r>
      <w:r>
        <w:t>}" as Resource URI, where "{</w:t>
      </w:r>
      <w:r>
        <w:rPr>
          <w:bCs/>
          <w:lang w:eastAsia="zh-CN"/>
        </w:rPr>
        <w:t>subId</w:t>
      </w:r>
      <w:r>
        <w:t xml:space="preserve">}" is the subscription correlation ID of the existing subscription that is to be deleted. </w:t>
      </w:r>
    </w:p>
    <w:p w:rsidR="001D06C8" w:rsidRDefault="00336770">
      <w:r>
        <w:t>Upon the reception of the HTTP DELETE request with: "{apiRoot}/nbsf-</w:t>
      </w:r>
      <w:r>
        <w:rPr>
          <w:rFonts w:eastAsia="Batang"/>
        </w:rPr>
        <w:t>management</w:t>
      </w:r>
      <w:r>
        <w:t>/</w:t>
      </w:r>
      <w:del w:id="212" w:author="Huang Zhenning 429" w:date="2022-05-05T11:58:00Z">
        <w:r>
          <w:delText>v1</w:delText>
        </w:r>
      </w:del>
      <w:ins w:id="213" w:author="Huang Zhenning 429" w:date="2022-05-05T11:58:00Z">
        <w:r>
          <w:t>&lt;apiVersion&gt;</w:t>
        </w:r>
      </w:ins>
      <w:r>
        <w:t>/subscriptions/{</w:t>
      </w:r>
      <w:r>
        <w:rPr>
          <w:bCs/>
          <w:lang w:eastAsia="zh-CN"/>
        </w:rPr>
        <w:t>subId</w:t>
      </w:r>
      <w:r>
        <w:t>}" as Resource URI, if the received HTTP request is successfully processed and accepted, the BSF shall:</w:t>
      </w:r>
    </w:p>
    <w:p w:rsidR="001D06C8" w:rsidRDefault="00336770">
      <w:pPr>
        <w:pStyle w:val="B10"/>
      </w:pPr>
      <w:r>
        <w:t>-</w:t>
      </w:r>
      <w:r>
        <w:tab/>
        <w:t>remove the corresponding subscription; and</w:t>
      </w:r>
    </w:p>
    <w:p w:rsidR="001D06C8" w:rsidRDefault="00336770">
      <w:pPr>
        <w:pStyle w:val="B10"/>
      </w:pPr>
      <w:r>
        <w:t>-</w:t>
      </w:r>
      <w:r>
        <w:tab/>
        <w:t xml:space="preserve">send an HTTP "204 No Content" response. </w:t>
      </w:r>
    </w:p>
    <w:p w:rsidR="001D06C8" w:rsidRDefault="00336770">
      <w:r>
        <w:t>If errors occur when processing the HTTP DELETE request, the BSF shall send an HTTP error response as specified in subclause 5.7.</w:t>
      </w:r>
    </w:p>
    <w:p w:rsidR="001D06C8" w:rsidRDefault="00336770">
      <w:r>
        <w:rPr>
          <w:rFonts w:eastAsia="Times New Roman"/>
        </w:rPr>
        <w:t>If the BSF determines the received HTTP PUT request needs to be redirected, the BSF shall send an HTTP redirect response as specified in subclause 6.10.9 of 3GPP TS 29.500 [5].</w:t>
      </w:r>
    </w:p>
    <w:p w:rsidR="001D06C8" w:rsidRDefault="0033677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rsidR="001D06C8" w:rsidRDefault="00336770">
      <w:pPr>
        <w:pStyle w:val="3"/>
      </w:pPr>
      <w:bookmarkStart w:id="214" w:name="_Toc56634734"/>
      <w:bookmarkStart w:id="215" w:name="_Toc51763130"/>
      <w:bookmarkStart w:id="216" w:name="_Toc70542013"/>
      <w:bookmarkStart w:id="217" w:name="_Toc34251337"/>
      <w:bookmarkStart w:id="218" w:name="_Toc94034140"/>
      <w:bookmarkStart w:id="219" w:name="_Toc83233143"/>
      <w:bookmarkStart w:id="220" w:name="_Toc66233187"/>
      <w:bookmarkStart w:id="221" w:name="_Toc59018029"/>
      <w:bookmarkStart w:id="222" w:name="_Toc43388785"/>
      <w:bookmarkStart w:id="223" w:name="_Toc28012892"/>
      <w:bookmarkStart w:id="224" w:name="_Toc45134067"/>
      <w:bookmarkStart w:id="225" w:name="_Toc36103033"/>
      <w:bookmarkStart w:id="226" w:name="_Toc90656271"/>
      <w:bookmarkStart w:id="227" w:name="_Toc66233850"/>
      <w:bookmarkStart w:id="228" w:name="_Toc63194099"/>
      <w:bookmarkStart w:id="229" w:name="_Toc97197755"/>
      <w:bookmarkStart w:id="230" w:name="_Toc85528220"/>
      <w:bookmarkStart w:id="231" w:name="_Toc68169067"/>
      <w:r>
        <w:t>5.3.1</w:t>
      </w:r>
      <w:r>
        <w:tab/>
        <w:t>Resource Structure</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rsidR="001D06C8" w:rsidRDefault="00336770">
      <w:pPr>
        <w:rPr>
          <w:ins w:id="232" w:author="Huang Zhenning 429" w:date="2022-05-05T11:59:00Z"/>
        </w:rPr>
      </w:pPr>
      <w:ins w:id="233" w:author="Huang Zhenning 429" w:date="2022-05-05T11:59:00Z">
        <w:r>
          <w:t>This clause describes the structure for the Resource URIs</w:t>
        </w:r>
      </w:ins>
      <w:ins w:id="234" w:author="Huang Zhenning-r2" w:date="2022-05-16T22:22:00Z">
        <w:r w:rsidR="00F8508B">
          <w:t>,</w:t>
        </w:r>
      </w:ins>
      <w:ins w:id="235" w:author="Huang Zhenning 429" w:date="2022-05-05T11:59:00Z">
        <w:r>
          <w:t xml:space="preserve"> the resources and methods used for the service.</w:t>
        </w:r>
      </w:ins>
    </w:p>
    <w:p w:rsidR="001D06C8" w:rsidRDefault="00336770">
      <w:pPr>
        <w:rPr>
          <w:lang w:eastAsia="zh-CN"/>
        </w:rPr>
      </w:pPr>
      <w:r>
        <w:rPr>
          <w:lang w:eastAsia="zh-CN"/>
        </w:rPr>
        <w:t>The structure of the Resource URI of the Nbsf_Management service is shown in figure 5.3.1-1.</w:t>
      </w:r>
    </w:p>
    <w:p w:rsidR="001D06C8" w:rsidRDefault="00336770">
      <w:pPr>
        <w:pStyle w:val="TH"/>
      </w:pPr>
      <w:ins w:id="236" w:author="Huang Zhenning-r1" w:date="2022-05-16T20:32:00Z">
        <w:r>
          <w:rPr>
            <w:rFonts w:eastAsia="宋体"/>
          </w:rPr>
          <w:object w:dxaOrig="7276" w:dyaOrig="7428">
            <v:shape id="_x0000_i1033" type="#_x0000_t75" alt="" style="width:365.25pt;height:372pt" o:ole="">
              <v:imagedata r:id="rId33" o:title=""/>
            </v:shape>
            <o:OLEObject Type="Embed" ProgID="Visio.Drawing.15" ShapeID="_x0000_i1033" DrawAspect="Content" ObjectID="_1714418437" r:id="rId34"/>
          </w:object>
        </w:r>
      </w:ins>
      <w:del w:id="237" w:author="Huang Zhenning-r1" w:date="2022-05-16T20:32:00Z">
        <w:r>
          <w:rPr>
            <w:rFonts w:eastAsia="宋体"/>
          </w:rPr>
          <w:object w:dxaOrig="7272" w:dyaOrig="7428">
            <v:shape id="_x0000_i1034" type="#_x0000_t75" style="width:363pt;height:372pt" o:ole="">
              <v:imagedata r:id="rId35" o:title=""/>
            </v:shape>
            <o:OLEObject Type="Embed" ProgID="Visio.Drawing.15" ShapeID="_x0000_i1034" DrawAspect="Content" ObjectID="_1714418438" r:id="rId36"/>
          </w:object>
        </w:r>
      </w:del>
    </w:p>
    <w:p w:rsidR="001D06C8" w:rsidRDefault="00336770">
      <w:pPr>
        <w:pStyle w:val="TF"/>
      </w:pPr>
      <w:r>
        <w:t>Figure 5.3.1-1: Resource URI structure of the Nbsf_Management</w:t>
      </w:r>
      <w:r>
        <w:rPr>
          <w:lang w:eastAsia="zh-CN"/>
        </w:rPr>
        <w:t xml:space="preserve"> </w:t>
      </w:r>
      <w:r>
        <w:t>API</w:t>
      </w:r>
    </w:p>
    <w:p w:rsidR="001D06C8" w:rsidRDefault="00336770">
      <w:r>
        <w:t>Table 5.3.1-1 provides an overview of the resources and applicable HTTP methods.</w:t>
      </w:r>
    </w:p>
    <w:p w:rsidR="001D06C8" w:rsidRDefault="00336770">
      <w:pPr>
        <w:pStyle w:val="TH"/>
      </w:pPr>
      <w:r>
        <w:t>Table 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9"/>
        <w:gridCol w:w="2846"/>
        <w:gridCol w:w="957"/>
        <w:gridCol w:w="3143"/>
      </w:tblGrid>
      <w:tr w:rsidR="001D06C8">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tcPr>
          <w:p w:rsidR="001D06C8" w:rsidRDefault="00336770">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tcPr>
          <w:p w:rsidR="001D06C8" w:rsidRDefault="00336770">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tcPr>
          <w:p w:rsidR="001D06C8" w:rsidRDefault="00336770">
            <w:pPr>
              <w:pStyle w:val="TAH"/>
            </w:pPr>
            <w:r>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tcPr>
          <w:p w:rsidR="001D06C8" w:rsidRDefault="00336770">
            <w:pPr>
              <w:pStyle w:val="TAH"/>
            </w:pPr>
            <w:r>
              <w:t>Description</w:t>
            </w:r>
          </w:p>
        </w:tc>
      </w:tr>
      <w:tr w:rsidR="001D06C8">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1D06C8" w:rsidRDefault="00336770">
            <w:pPr>
              <w:pStyle w:val="TAL"/>
            </w:pPr>
            <w:r>
              <w:t>PCF for a PDU Session Bindings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1D06C8" w:rsidRDefault="00336770">
            <w:pPr>
              <w:pStyle w:val="TAL"/>
            </w:pPr>
            <w:r>
              <w:t>/pcfBindings</w:t>
            </w:r>
          </w:p>
          <w:p w:rsidR="001D06C8" w:rsidRDefault="001D06C8">
            <w:pPr>
              <w:pStyle w:val="TAL"/>
            </w:pPr>
          </w:p>
          <w:p w:rsidR="001D06C8" w:rsidRDefault="00336770">
            <w:pPr>
              <w:pStyle w:val="TAL"/>
            </w:pPr>
            <w:r>
              <w:t>(NOTE)</w:t>
            </w:r>
          </w:p>
        </w:tc>
        <w:tc>
          <w:tcPr>
            <w:tcW w:w="497" w:type="pct"/>
            <w:tcBorders>
              <w:top w:val="single" w:sz="4" w:space="0" w:color="auto"/>
              <w:left w:val="single" w:sz="4" w:space="0" w:color="auto"/>
              <w:bottom w:val="single" w:sz="4" w:space="0" w:color="auto"/>
              <w:right w:val="single" w:sz="4" w:space="0" w:color="auto"/>
            </w:tcBorders>
          </w:tcPr>
          <w:p w:rsidR="001D06C8" w:rsidRDefault="00336770">
            <w:pPr>
              <w:pStyle w:val="TAL"/>
            </w:pPr>
            <w:r>
              <w:t>POST</w:t>
            </w:r>
          </w:p>
        </w:tc>
        <w:tc>
          <w:tcPr>
            <w:tcW w:w="1659" w:type="pct"/>
            <w:tcBorders>
              <w:top w:val="single" w:sz="4" w:space="0" w:color="auto"/>
              <w:left w:val="single" w:sz="4" w:space="0" w:color="auto"/>
              <w:bottom w:val="single" w:sz="4" w:space="0" w:color="auto"/>
              <w:right w:val="single" w:sz="4" w:space="0" w:color="auto"/>
            </w:tcBorders>
          </w:tcPr>
          <w:p w:rsidR="001D06C8" w:rsidRDefault="00336770">
            <w:pPr>
              <w:pStyle w:val="TAL"/>
            </w:pPr>
            <w:r>
              <w:t>Register a new PCF for a PDU Session binding information of a given UE address in the BSF.</w:t>
            </w:r>
          </w:p>
        </w:tc>
      </w:tr>
      <w:tr w:rsidR="001D06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D06C8" w:rsidRDefault="001D06C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D06C8" w:rsidRDefault="001D06C8">
            <w:pPr>
              <w:spacing w:after="0"/>
              <w:rPr>
                <w:rFonts w:ascii="Arial" w:hAnsi="Arial"/>
                <w:sz w:val="18"/>
              </w:rPr>
            </w:pPr>
          </w:p>
        </w:tc>
        <w:tc>
          <w:tcPr>
            <w:tcW w:w="497" w:type="pct"/>
            <w:tcBorders>
              <w:top w:val="single" w:sz="4" w:space="0" w:color="auto"/>
              <w:left w:val="single" w:sz="4" w:space="0" w:color="auto"/>
              <w:bottom w:val="single" w:sz="4" w:space="0" w:color="auto"/>
              <w:right w:val="single" w:sz="4" w:space="0" w:color="auto"/>
            </w:tcBorders>
          </w:tcPr>
          <w:p w:rsidR="001D06C8" w:rsidRDefault="00336770">
            <w:pPr>
              <w:pStyle w:val="TAL"/>
            </w:pPr>
            <w:r>
              <w:t>GET</w:t>
            </w:r>
          </w:p>
        </w:tc>
        <w:tc>
          <w:tcPr>
            <w:tcW w:w="1659" w:type="pct"/>
            <w:tcBorders>
              <w:top w:val="single" w:sz="4" w:space="0" w:color="auto"/>
              <w:left w:val="single" w:sz="4" w:space="0" w:color="auto"/>
              <w:bottom w:val="single" w:sz="4" w:space="0" w:color="auto"/>
              <w:right w:val="single" w:sz="4" w:space="0" w:color="auto"/>
            </w:tcBorders>
          </w:tcPr>
          <w:p w:rsidR="001D06C8" w:rsidRDefault="00336770">
            <w:pPr>
              <w:pStyle w:val="TAL"/>
            </w:pPr>
            <w:r>
              <w:t>Retrieve the PCF for a PDU Session binding information i.e. PCF address information of a given tuple (UE address, SUPI; GPSI, DNN, S-NSSAI).</w:t>
            </w:r>
          </w:p>
        </w:tc>
      </w:tr>
      <w:tr w:rsidR="001D06C8">
        <w:trPr>
          <w:jc w:val="center"/>
        </w:trPr>
        <w:tc>
          <w:tcPr>
            <w:tcW w:w="0" w:type="auto"/>
            <w:vMerge w:val="restart"/>
            <w:tcBorders>
              <w:top w:val="single" w:sz="4" w:space="0" w:color="auto"/>
              <w:left w:val="single" w:sz="4" w:space="0" w:color="auto"/>
              <w:bottom w:val="single" w:sz="4" w:space="0" w:color="auto"/>
              <w:right w:val="single" w:sz="4" w:space="0" w:color="auto"/>
            </w:tcBorders>
          </w:tcPr>
          <w:p w:rsidR="001D06C8" w:rsidRDefault="00336770">
            <w:pPr>
              <w:pStyle w:val="TAL"/>
            </w:pPr>
            <w:r>
              <w:t xml:space="preserve">Individual PCF for a PDU Session Binding </w:t>
            </w:r>
          </w:p>
        </w:tc>
        <w:tc>
          <w:tcPr>
            <w:tcW w:w="0" w:type="auto"/>
            <w:vMerge w:val="restart"/>
            <w:tcBorders>
              <w:top w:val="single" w:sz="4" w:space="0" w:color="auto"/>
              <w:left w:val="single" w:sz="4" w:space="0" w:color="auto"/>
              <w:bottom w:val="single" w:sz="4" w:space="0" w:color="auto"/>
              <w:right w:val="single" w:sz="4" w:space="0" w:color="auto"/>
            </w:tcBorders>
          </w:tcPr>
          <w:p w:rsidR="001D06C8" w:rsidRDefault="00336770">
            <w:pPr>
              <w:pStyle w:val="TAL"/>
            </w:pPr>
            <w:r>
              <w:t>/pcfBindings</w:t>
            </w:r>
            <w:r>
              <w:br/>
              <w:t>/{bindingId}</w:t>
            </w:r>
          </w:p>
          <w:p w:rsidR="001D06C8" w:rsidRDefault="001D06C8">
            <w:pPr>
              <w:pStyle w:val="TAL"/>
            </w:pPr>
          </w:p>
          <w:p w:rsidR="001D06C8" w:rsidRDefault="00336770">
            <w:pPr>
              <w:pStyle w:val="TAL"/>
            </w:pPr>
            <w:r>
              <w:t>(NOTE)</w:t>
            </w:r>
          </w:p>
        </w:tc>
        <w:tc>
          <w:tcPr>
            <w:tcW w:w="497" w:type="pct"/>
            <w:tcBorders>
              <w:top w:val="single" w:sz="4" w:space="0" w:color="auto"/>
              <w:left w:val="single" w:sz="4" w:space="0" w:color="auto"/>
              <w:bottom w:val="single" w:sz="4" w:space="0" w:color="auto"/>
              <w:right w:val="single" w:sz="4" w:space="0" w:color="auto"/>
            </w:tcBorders>
          </w:tcPr>
          <w:p w:rsidR="001D06C8" w:rsidRDefault="00336770">
            <w:pPr>
              <w:pStyle w:val="TAL"/>
            </w:pPr>
            <w:r>
              <w:t>DELETE</w:t>
            </w:r>
          </w:p>
        </w:tc>
        <w:tc>
          <w:tcPr>
            <w:tcW w:w="1659" w:type="pct"/>
            <w:tcBorders>
              <w:top w:val="single" w:sz="4" w:space="0" w:color="auto"/>
              <w:left w:val="single" w:sz="4" w:space="0" w:color="auto"/>
              <w:bottom w:val="single" w:sz="4" w:space="0" w:color="auto"/>
              <w:right w:val="single" w:sz="4" w:space="0" w:color="auto"/>
            </w:tcBorders>
          </w:tcPr>
          <w:p w:rsidR="001D06C8" w:rsidRDefault="00336770">
            <w:pPr>
              <w:pStyle w:val="TAL"/>
            </w:pPr>
            <w:r>
              <w:t xml:space="preserve">Deregister an existing PCF for a PDU Session binding information from the BSF. </w:t>
            </w:r>
          </w:p>
        </w:tc>
      </w:tr>
      <w:tr w:rsidR="001D06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D06C8" w:rsidRDefault="001D06C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D06C8" w:rsidRDefault="001D06C8">
            <w:pPr>
              <w:spacing w:after="0"/>
              <w:rPr>
                <w:rFonts w:ascii="Arial" w:hAnsi="Arial"/>
                <w:sz w:val="18"/>
              </w:rPr>
            </w:pPr>
          </w:p>
        </w:tc>
        <w:tc>
          <w:tcPr>
            <w:tcW w:w="497" w:type="pct"/>
            <w:tcBorders>
              <w:top w:val="single" w:sz="4" w:space="0" w:color="auto"/>
              <w:left w:val="single" w:sz="4" w:space="0" w:color="auto"/>
              <w:bottom w:val="single" w:sz="4" w:space="0" w:color="auto"/>
              <w:right w:val="single" w:sz="4" w:space="0" w:color="auto"/>
            </w:tcBorders>
          </w:tcPr>
          <w:p w:rsidR="001D06C8" w:rsidRDefault="00336770">
            <w:pPr>
              <w:pStyle w:val="TAL"/>
            </w:pPr>
            <w:r>
              <w:t>PATCH</w:t>
            </w:r>
          </w:p>
        </w:tc>
        <w:tc>
          <w:tcPr>
            <w:tcW w:w="1659" w:type="pct"/>
            <w:tcBorders>
              <w:top w:val="single" w:sz="4" w:space="0" w:color="auto"/>
              <w:left w:val="single" w:sz="4" w:space="0" w:color="auto"/>
              <w:bottom w:val="single" w:sz="4" w:space="0" w:color="auto"/>
              <w:right w:val="single" w:sz="4" w:space="0" w:color="auto"/>
            </w:tcBorders>
          </w:tcPr>
          <w:p w:rsidR="001D06C8" w:rsidRDefault="00336770">
            <w:pPr>
              <w:pStyle w:val="TAL"/>
            </w:pPr>
            <w:r>
              <w:t>Update an existing PCF for a PDU Session binding information in the BSF.</w:t>
            </w:r>
          </w:p>
        </w:tc>
      </w:tr>
      <w:tr w:rsidR="001D06C8">
        <w:trPr>
          <w:trHeight w:val="257"/>
          <w:jc w:val="center"/>
        </w:trPr>
        <w:tc>
          <w:tcPr>
            <w:tcW w:w="0" w:type="auto"/>
            <w:vMerge w:val="restart"/>
            <w:tcBorders>
              <w:top w:val="single" w:sz="4" w:space="0" w:color="auto"/>
              <w:left w:val="single" w:sz="4" w:space="0" w:color="auto"/>
              <w:bottom w:val="single" w:sz="4" w:space="0" w:color="auto"/>
              <w:right w:val="single" w:sz="4" w:space="0" w:color="auto"/>
            </w:tcBorders>
          </w:tcPr>
          <w:p w:rsidR="001D06C8" w:rsidRDefault="00336770">
            <w:pPr>
              <w:pStyle w:val="TAL"/>
            </w:pPr>
            <w:r>
              <w:t>PCF for a UE Bindings</w:t>
            </w:r>
          </w:p>
        </w:tc>
        <w:tc>
          <w:tcPr>
            <w:tcW w:w="0" w:type="auto"/>
            <w:vMerge w:val="restart"/>
            <w:tcBorders>
              <w:top w:val="single" w:sz="4" w:space="0" w:color="auto"/>
              <w:left w:val="single" w:sz="4" w:space="0" w:color="auto"/>
              <w:bottom w:val="single" w:sz="4" w:space="0" w:color="auto"/>
              <w:right w:val="single" w:sz="4" w:space="0" w:color="auto"/>
            </w:tcBorders>
          </w:tcPr>
          <w:p w:rsidR="001D06C8" w:rsidRDefault="00336770">
            <w:pPr>
              <w:pStyle w:val="TAL"/>
            </w:pPr>
            <w:r>
              <w:t>/pcf-ue-bindings</w:t>
            </w:r>
          </w:p>
        </w:tc>
        <w:tc>
          <w:tcPr>
            <w:tcW w:w="497" w:type="pct"/>
            <w:tcBorders>
              <w:top w:val="single" w:sz="4" w:space="0" w:color="auto"/>
              <w:left w:val="single" w:sz="4" w:space="0" w:color="auto"/>
              <w:bottom w:val="single" w:sz="4" w:space="0" w:color="auto"/>
              <w:right w:val="single" w:sz="4" w:space="0" w:color="auto"/>
            </w:tcBorders>
          </w:tcPr>
          <w:p w:rsidR="001D06C8" w:rsidRDefault="00336770">
            <w:pPr>
              <w:pStyle w:val="TAL"/>
            </w:pPr>
            <w:r>
              <w:t>POST</w:t>
            </w:r>
          </w:p>
        </w:tc>
        <w:tc>
          <w:tcPr>
            <w:tcW w:w="1659" w:type="pct"/>
            <w:tcBorders>
              <w:top w:val="single" w:sz="4" w:space="0" w:color="auto"/>
              <w:left w:val="single" w:sz="4" w:space="0" w:color="auto"/>
              <w:bottom w:val="single" w:sz="4" w:space="0" w:color="auto"/>
              <w:right w:val="single" w:sz="4" w:space="0" w:color="auto"/>
            </w:tcBorders>
          </w:tcPr>
          <w:p w:rsidR="001D06C8" w:rsidRDefault="00336770">
            <w:pPr>
              <w:pStyle w:val="TAL"/>
            </w:pPr>
            <w:r>
              <w:t>Register a new PCF for a UE binding information of a given UE identity in the BSF.</w:t>
            </w:r>
          </w:p>
        </w:tc>
      </w:tr>
      <w:tr w:rsidR="001D06C8">
        <w:trPr>
          <w:trHeight w:val="25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D06C8" w:rsidRDefault="001D06C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D06C8" w:rsidRDefault="001D06C8">
            <w:pPr>
              <w:spacing w:after="0"/>
              <w:rPr>
                <w:rFonts w:ascii="Arial" w:hAnsi="Arial"/>
                <w:sz w:val="18"/>
              </w:rPr>
            </w:pPr>
          </w:p>
        </w:tc>
        <w:tc>
          <w:tcPr>
            <w:tcW w:w="497" w:type="pct"/>
            <w:tcBorders>
              <w:top w:val="single" w:sz="4" w:space="0" w:color="auto"/>
              <w:left w:val="single" w:sz="4" w:space="0" w:color="auto"/>
              <w:bottom w:val="single" w:sz="4" w:space="0" w:color="auto"/>
              <w:right w:val="single" w:sz="4" w:space="0" w:color="auto"/>
            </w:tcBorders>
          </w:tcPr>
          <w:p w:rsidR="001D06C8" w:rsidRDefault="00336770">
            <w:pPr>
              <w:pStyle w:val="TAL"/>
            </w:pPr>
            <w:r>
              <w:rPr>
                <w:lang w:eastAsia="zh-CN"/>
              </w:rPr>
              <w:t>GET</w:t>
            </w:r>
          </w:p>
        </w:tc>
        <w:tc>
          <w:tcPr>
            <w:tcW w:w="1659" w:type="pct"/>
            <w:tcBorders>
              <w:top w:val="single" w:sz="4" w:space="0" w:color="auto"/>
              <w:left w:val="single" w:sz="4" w:space="0" w:color="auto"/>
              <w:bottom w:val="single" w:sz="4" w:space="0" w:color="auto"/>
              <w:right w:val="single" w:sz="4" w:space="0" w:color="auto"/>
            </w:tcBorders>
          </w:tcPr>
          <w:p w:rsidR="001D06C8" w:rsidRDefault="00336770">
            <w:pPr>
              <w:pStyle w:val="TAL"/>
            </w:pPr>
            <w:r>
              <w:t>Retrieve the PCF for a UE binding information i.e. PCF address information of a UE.</w:t>
            </w:r>
          </w:p>
        </w:tc>
      </w:tr>
      <w:tr w:rsidR="001D06C8">
        <w:trPr>
          <w:jc w:val="center"/>
        </w:trPr>
        <w:tc>
          <w:tcPr>
            <w:tcW w:w="0" w:type="auto"/>
            <w:vMerge w:val="restart"/>
            <w:tcBorders>
              <w:top w:val="single" w:sz="4" w:space="0" w:color="auto"/>
              <w:left w:val="single" w:sz="4" w:space="0" w:color="auto"/>
              <w:bottom w:val="single" w:sz="4" w:space="0" w:color="auto"/>
              <w:right w:val="single" w:sz="4" w:space="0" w:color="auto"/>
            </w:tcBorders>
          </w:tcPr>
          <w:p w:rsidR="001D06C8" w:rsidRDefault="00336770">
            <w:pPr>
              <w:pStyle w:val="TAL"/>
            </w:pPr>
            <w:r>
              <w:lastRenderedPageBreak/>
              <w:t>Individual PCF for a UE Binding</w:t>
            </w:r>
          </w:p>
        </w:tc>
        <w:tc>
          <w:tcPr>
            <w:tcW w:w="0" w:type="auto"/>
            <w:vMerge w:val="restart"/>
            <w:tcBorders>
              <w:top w:val="single" w:sz="4" w:space="0" w:color="auto"/>
              <w:left w:val="single" w:sz="4" w:space="0" w:color="auto"/>
              <w:bottom w:val="single" w:sz="4" w:space="0" w:color="auto"/>
              <w:right w:val="single" w:sz="4" w:space="0" w:color="auto"/>
            </w:tcBorders>
          </w:tcPr>
          <w:p w:rsidR="001D06C8" w:rsidRDefault="00336770">
            <w:pPr>
              <w:pStyle w:val="TAL"/>
            </w:pPr>
            <w:r>
              <w:t>pcf-ue-bindings</w:t>
            </w:r>
            <w:r>
              <w:br/>
              <w:t>/{bindingId}</w:t>
            </w:r>
          </w:p>
        </w:tc>
        <w:tc>
          <w:tcPr>
            <w:tcW w:w="497" w:type="pct"/>
            <w:tcBorders>
              <w:top w:val="single" w:sz="4" w:space="0" w:color="auto"/>
              <w:left w:val="single" w:sz="4" w:space="0" w:color="auto"/>
              <w:bottom w:val="single" w:sz="4" w:space="0" w:color="auto"/>
              <w:right w:val="single" w:sz="4" w:space="0" w:color="auto"/>
            </w:tcBorders>
          </w:tcPr>
          <w:p w:rsidR="001D06C8" w:rsidRDefault="00336770">
            <w:pPr>
              <w:pStyle w:val="TAL"/>
            </w:pPr>
            <w:r>
              <w:t>DELETE</w:t>
            </w:r>
          </w:p>
        </w:tc>
        <w:tc>
          <w:tcPr>
            <w:tcW w:w="1659" w:type="pct"/>
            <w:tcBorders>
              <w:top w:val="single" w:sz="4" w:space="0" w:color="auto"/>
              <w:left w:val="single" w:sz="4" w:space="0" w:color="auto"/>
              <w:bottom w:val="single" w:sz="4" w:space="0" w:color="auto"/>
              <w:right w:val="single" w:sz="4" w:space="0" w:color="auto"/>
            </w:tcBorders>
          </w:tcPr>
          <w:p w:rsidR="001D06C8" w:rsidRDefault="00336770">
            <w:pPr>
              <w:pStyle w:val="TAL"/>
            </w:pPr>
            <w:r>
              <w:t>Deregister an existing PCF for a UE binding information from the BSF.</w:t>
            </w:r>
          </w:p>
        </w:tc>
      </w:tr>
      <w:tr w:rsidR="001D06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D06C8" w:rsidRDefault="001D06C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D06C8" w:rsidRDefault="001D06C8">
            <w:pPr>
              <w:spacing w:after="0"/>
              <w:rPr>
                <w:rFonts w:ascii="Arial" w:hAnsi="Arial"/>
                <w:sz w:val="18"/>
              </w:rPr>
            </w:pPr>
          </w:p>
        </w:tc>
        <w:tc>
          <w:tcPr>
            <w:tcW w:w="497" w:type="pct"/>
            <w:tcBorders>
              <w:top w:val="single" w:sz="4" w:space="0" w:color="auto"/>
              <w:left w:val="single" w:sz="4" w:space="0" w:color="auto"/>
              <w:bottom w:val="single" w:sz="4" w:space="0" w:color="auto"/>
              <w:right w:val="single" w:sz="4" w:space="0" w:color="auto"/>
            </w:tcBorders>
          </w:tcPr>
          <w:p w:rsidR="001D06C8" w:rsidRDefault="00336770">
            <w:pPr>
              <w:pStyle w:val="TAL"/>
            </w:pPr>
            <w:r>
              <w:t>PATCH</w:t>
            </w:r>
          </w:p>
        </w:tc>
        <w:tc>
          <w:tcPr>
            <w:tcW w:w="1659" w:type="pct"/>
            <w:tcBorders>
              <w:top w:val="single" w:sz="4" w:space="0" w:color="auto"/>
              <w:left w:val="single" w:sz="4" w:space="0" w:color="auto"/>
              <w:bottom w:val="single" w:sz="4" w:space="0" w:color="auto"/>
              <w:right w:val="single" w:sz="4" w:space="0" w:color="auto"/>
            </w:tcBorders>
          </w:tcPr>
          <w:p w:rsidR="001D06C8" w:rsidRDefault="00336770">
            <w:pPr>
              <w:pStyle w:val="TAL"/>
            </w:pPr>
            <w:r>
              <w:t>Update an existing PCF for a ue binding information in the BSF.</w:t>
            </w:r>
          </w:p>
        </w:tc>
      </w:tr>
      <w:tr w:rsidR="001D06C8">
        <w:trPr>
          <w:jc w:val="center"/>
        </w:trPr>
        <w:tc>
          <w:tcPr>
            <w:tcW w:w="0" w:type="auto"/>
            <w:tcBorders>
              <w:top w:val="single" w:sz="4" w:space="0" w:color="auto"/>
              <w:left w:val="single" w:sz="4" w:space="0" w:color="auto"/>
              <w:bottom w:val="single" w:sz="4" w:space="0" w:color="auto"/>
              <w:right w:val="single" w:sz="4" w:space="0" w:color="auto"/>
            </w:tcBorders>
          </w:tcPr>
          <w:p w:rsidR="001D06C8" w:rsidRDefault="00336770">
            <w:pPr>
              <w:pStyle w:val="TAL"/>
            </w:pPr>
            <w:r>
              <w:t>Binding Subscriptions</w:t>
            </w:r>
          </w:p>
        </w:tc>
        <w:tc>
          <w:tcPr>
            <w:tcW w:w="0" w:type="auto"/>
            <w:tcBorders>
              <w:top w:val="single" w:sz="4" w:space="0" w:color="auto"/>
              <w:left w:val="single" w:sz="4" w:space="0" w:color="auto"/>
              <w:bottom w:val="single" w:sz="4" w:space="0" w:color="auto"/>
              <w:right w:val="single" w:sz="4" w:space="0" w:color="auto"/>
            </w:tcBorders>
          </w:tcPr>
          <w:p w:rsidR="001D06C8" w:rsidRDefault="00336770">
            <w:pPr>
              <w:pStyle w:val="TAL"/>
            </w:pPr>
            <w:r>
              <w:t>/subscriptions</w:t>
            </w:r>
            <w:r>
              <w:br/>
            </w:r>
          </w:p>
        </w:tc>
        <w:tc>
          <w:tcPr>
            <w:tcW w:w="497" w:type="pct"/>
            <w:tcBorders>
              <w:top w:val="single" w:sz="4" w:space="0" w:color="auto"/>
              <w:left w:val="single" w:sz="4" w:space="0" w:color="auto"/>
              <w:bottom w:val="single" w:sz="4" w:space="0" w:color="auto"/>
              <w:right w:val="single" w:sz="4" w:space="0" w:color="auto"/>
            </w:tcBorders>
          </w:tcPr>
          <w:p w:rsidR="001D06C8" w:rsidRDefault="00336770">
            <w:pPr>
              <w:pStyle w:val="TAL"/>
            </w:pPr>
            <w:r>
              <w:t>POST</w:t>
            </w:r>
          </w:p>
        </w:tc>
        <w:tc>
          <w:tcPr>
            <w:tcW w:w="1659" w:type="pct"/>
            <w:tcBorders>
              <w:top w:val="single" w:sz="4" w:space="0" w:color="auto"/>
              <w:left w:val="single" w:sz="4" w:space="0" w:color="auto"/>
              <w:bottom w:val="single" w:sz="4" w:space="0" w:color="auto"/>
              <w:right w:val="single" w:sz="4" w:space="0" w:color="auto"/>
            </w:tcBorders>
          </w:tcPr>
          <w:p w:rsidR="001D06C8" w:rsidRDefault="00336770">
            <w:pPr>
              <w:pStyle w:val="TAL"/>
            </w:pPr>
            <w:r>
              <w:t>Create a new Individual Binding Subscription resource.</w:t>
            </w:r>
          </w:p>
        </w:tc>
      </w:tr>
      <w:tr w:rsidR="001D06C8">
        <w:trPr>
          <w:jc w:val="center"/>
        </w:trPr>
        <w:tc>
          <w:tcPr>
            <w:tcW w:w="0" w:type="auto"/>
            <w:vMerge w:val="restart"/>
            <w:tcBorders>
              <w:top w:val="single" w:sz="4" w:space="0" w:color="auto"/>
              <w:left w:val="single" w:sz="4" w:space="0" w:color="auto"/>
              <w:bottom w:val="single" w:sz="4" w:space="0" w:color="auto"/>
              <w:right w:val="single" w:sz="4" w:space="0" w:color="auto"/>
            </w:tcBorders>
          </w:tcPr>
          <w:p w:rsidR="001D06C8" w:rsidRDefault="00336770">
            <w:pPr>
              <w:pStyle w:val="TAL"/>
            </w:pPr>
            <w:r>
              <w:t>Individual Binding Subscription</w:t>
            </w:r>
          </w:p>
        </w:tc>
        <w:tc>
          <w:tcPr>
            <w:tcW w:w="0" w:type="auto"/>
            <w:vMerge w:val="restart"/>
            <w:tcBorders>
              <w:top w:val="single" w:sz="4" w:space="0" w:color="auto"/>
              <w:left w:val="single" w:sz="4" w:space="0" w:color="auto"/>
              <w:bottom w:val="single" w:sz="4" w:space="0" w:color="auto"/>
              <w:right w:val="single" w:sz="4" w:space="0" w:color="auto"/>
            </w:tcBorders>
          </w:tcPr>
          <w:p w:rsidR="001D06C8" w:rsidRDefault="00336770">
            <w:pPr>
              <w:pStyle w:val="TAL"/>
            </w:pPr>
            <w:r>
              <w:t>/subscriptions</w:t>
            </w:r>
            <w:r>
              <w:br/>
              <w:t>/{subsId}</w:t>
            </w:r>
          </w:p>
        </w:tc>
        <w:tc>
          <w:tcPr>
            <w:tcW w:w="497" w:type="pct"/>
            <w:tcBorders>
              <w:top w:val="single" w:sz="4" w:space="0" w:color="auto"/>
              <w:left w:val="single" w:sz="4" w:space="0" w:color="auto"/>
              <w:bottom w:val="single" w:sz="4" w:space="0" w:color="auto"/>
              <w:right w:val="single" w:sz="4" w:space="0" w:color="auto"/>
            </w:tcBorders>
          </w:tcPr>
          <w:p w:rsidR="001D06C8" w:rsidRDefault="00336770">
            <w:pPr>
              <w:pStyle w:val="TAL"/>
            </w:pPr>
            <w:r>
              <w:t>PUT</w:t>
            </w:r>
          </w:p>
        </w:tc>
        <w:tc>
          <w:tcPr>
            <w:tcW w:w="1659" w:type="pct"/>
            <w:tcBorders>
              <w:top w:val="single" w:sz="4" w:space="0" w:color="auto"/>
              <w:left w:val="single" w:sz="4" w:space="0" w:color="auto"/>
              <w:bottom w:val="single" w:sz="4" w:space="0" w:color="auto"/>
              <w:right w:val="single" w:sz="4" w:space="0" w:color="auto"/>
            </w:tcBorders>
          </w:tcPr>
          <w:p w:rsidR="001D06C8" w:rsidRDefault="00336770">
            <w:pPr>
              <w:pStyle w:val="TAL"/>
            </w:pPr>
            <w:r>
              <w:t>Modify an existing Individual Binding Subscription resource.</w:t>
            </w:r>
          </w:p>
        </w:tc>
      </w:tr>
      <w:tr w:rsidR="001D06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D06C8" w:rsidRDefault="001D06C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D06C8" w:rsidRDefault="001D06C8">
            <w:pPr>
              <w:spacing w:after="0"/>
              <w:rPr>
                <w:rFonts w:ascii="Arial" w:hAnsi="Arial"/>
                <w:sz w:val="18"/>
              </w:rPr>
            </w:pPr>
          </w:p>
        </w:tc>
        <w:tc>
          <w:tcPr>
            <w:tcW w:w="497" w:type="pct"/>
            <w:tcBorders>
              <w:top w:val="single" w:sz="4" w:space="0" w:color="auto"/>
              <w:left w:val="single" w:sz="4" w:space="0" w:color="auto"/>
              <w:bottom w:val="single" w:sz="4" w:space="0" w:color="auto"/>
              <w:right w:val="single" w:sz="4" w:space="0" w:color="auto"/>
            </w:tcBorders>
          </w:tcPr>
          <w:p w:rsidR="001D06C8" w:rsidRDefault="00336770">
            <w:pPr>
              <w:pStyle w:val="TAL"/>
            </w:pPr>
            <w:r>
              <w:t>DELETE</w:t>
            </w:r>
          </w:p>
        </w:tc>
        <w:tc>
          <w:tcPr>
            <w:tcW w:w="1659" w:type="pct"/>
            <w:tcBorders>
              <w:top w:val="single" w:sz="4" w:space="0" w:color="auto"/>
              <w:left w:val="single" w:sz="4" w:space="0" w:color="auto"/>
              <w:bottom w:val="single" w:sz="4" w:space="0" w:color="auto"/>
              <w:right w:val="single" w:sz="4" w:space="0" w:color="auto"/>
            </w:tcBorders>
          </w:tcPr>
          <w:p w:rsidR="001D06C8" w:rsidRDefault="00336770">
            <w:pPr>
              <w:pStyle w:val="TAL"/>
            </w:pPr>
            <w:r>
              <w:t>Delete an Individual Binding Subscription resource and cancel the related subscription.</w:t>
            </w:r>
          </w:p>
        </w:tc>
      </w:tr>
      <w:tr w:rsidR="001D06C8">
        <w:trPr>
          <w:jc w:val="center"/>
        </w:trPr>
        <w:tc>
          <w:tcPr>
            <w:tcW w:w="5000" w:type="pct"/>
            <w:gridSpan w:val="4"/>
            <w:tcBorders>
              <w:top w:val="single" w:sz="4" w:space="0" w:color="auto"/>
              <w:left w:val="single" w:sz="4" w:space="0" w:color="auto"/>
              <w:bottom w:val="single" w:sz="4" w:space="0" w:color="auto"/>
              <w:right w:val="single" w:sz="4" w:space="0" w:color="auto"/>
            </w:tcBorders>
          </w:tcPr>
          <w:p w:rsidR="001D06C8" w:rsidRDefault="00336770">
            <w:pPr>
              <w:pStyle w:val="TAN"/>
            </w:pPr>
            <w:r>
              <w:t>NOTE:</w:t>
            </w:r>
            <w:r>
              <w:tab/>
              <w:t>The path segment does not follow the related naming convention defined in 3GPP TS 29.501 [7]. The path segment is kept though as defined in the current specification for backward compatibility considerations.</w:t>
            </w:r>
          </w:p>
        </w:tc>
      </w:tr>
    </w:tbl>
    <w:p w:rsidR="001D06C8" w:rsidRDefault="001D06C8"/>
    <w:p w:rsidR="001D06C8" w:rsidRDefault="0033677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rsidR="001D06C8" w:rsidRDefault="00336770">
      <w:pPr>
        <w:pStyle w:val="4"/>
      </w:pPr>
      <w:bookmarkStart w:id="238" w:name="_Toc94034143"/>
      <w:bookmarkStart w:id="239" w:name="_Toc70542016"/>
      <w:bookmarkStart w:id="240" w:name="_Toc66233853"/>
      <w:bookmarkStart w:id="241" w:name="_Toc63194102"/>
      <w:bookmarkStart w:id="242" w:name="_Toc59018032"/>
      <w:bookmarkStart w:id="243" w:name="_Toc36103036"/>
      <w:bookmarkStart w:id="244" w:name="_Toc85528223"/>
      <w:bookmarkStart w:id="245" w:name="_Toc83233146"/>
      <w:bookmarkStart w:id="246" w:name="_Toc68169070"/>
      <w:bookmarkStart w:id="247" w:name="_Toc56634737"/>
      <w:bookmarkStart w:id="248" w:name="_Toc34251340"/>
      <w:bookmarkStart w:id="249" w:name="_Toc28012895"/>
      <w:bookmarkStart w:id="250" w:name="_Toc66233190"/>
      <w:bookmarkStart w:id="251" w:name="_Toc43388788"/>
      <w:bookmarkStart w:id="252" w:name="_Toc90656274"/>
      <w:bookmarkStart w:id="253" w:name="_Toc45134070"/>
      <w:bookmarkStart w:id="254" w:name="_Toc51763133"/>
      <w:bookmarkStart w:id="255" w:name="_Toc97197758"/>
      <w:bookmarkEnd w:id="20"/>
      <w:bookmarkEnd w:id="21"/>
      <w:bookmarkEnd w:id="22"/>
      <w:bookmarkEnd w:id="23"/>
      <w:bookmarkEnd w:id="24"/>
      <w:bookmarkEnd w:id="25"/>
      <w:bookmarkEnd w:id="26"/>
      <w:bookmarkEnd w:id="27"/>
      <w:bookmarkEnd w:id="28"/>
      <w:r>
        <w:t>5.3.2.2</w:t>
      </w:r>
      <w:r>
        <w:tab/>
        <w:t>Resource definition</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rsidR="001D06C8" w:rsidRDefault="00336770">
      <w:r>
        <w:t>Resource URI: {apiRoot}/nbsf-management/</w:t>
      </w:r>
      <w:del w:id="256" w:author="Huang Zhenning 429" w:date="2022-05-05T11:58:00Z">
        <w:r>
          <w:delText>v1</w:delText>
        </w:r>
      </w:del>
      <w:ins w:id="257" w:author="Huang Zhenning 429" w:date="2022-05-05T11:58:00Z">
        <w:r>
          <w:t>&lt;apiVersion&gt;</w:t>
        </w:r>
      </w:ins>
      <w:r>
        <w:t xml:space="preserve">/pcfBindings </w:t>
      </w:r>
    </w:p>
    <w:p w:rsidR="001D06C8" w:rsidRDefault="00336770">
      <w:pPr>
        <w:rPr>
          <w:ins w:id="258" w:author="Huang Zhenning 429" w:date="2022-05-05T12:00:00Z"/>
          <w:lang w:val="en-US"/>
        </w:rPr>
      </w:pPr>
      <w:ins w:id="259" w:author="Huang Zhenning 429" w:date="2022-05-05T12:00:00Z">
        <w:r>
          <w:t>The &lt;apiVersion&gt; shall be set as described in clause</w:t>
        </w:r>
        <w:r>
          <w:rPr>
            <w:lang w:val="en-US"/>
          </w:rPr>
          <w:t> 5.1.</w:t>
        </w:r>
      </w:ins>
    </w:p>
    <w:p w:rsidR="001D06C8" w:rsidRDefault="00336770">
      <w:pPr>
        <w:rPr>
          <w:rFonts w:ascii="Arial" w:hAnsi="Arial" w:cs="Arial"/>
        </w:rPr>
      </w:pPr>
      <w:r>
        <w:t>This resource shall support the resource URI variables defined in table 5.3.2.2-1</w:t>
      </w:r>
      <w:r>
        <w:rPr>
          <w:rFonts w:ascii="Arial" w:hAnsi="Arial" w:cs="Arial"/>
        </w:rPr>
        <w:t>.</w:t>
      </w:r>
    </w:p>
    <w:p w:rsidR="001D06C8" w:rsidRDefault="00336770">
      <w:pPr>
        <w:pStyle w:val="TH"/>
        <w:rPr>
          <w:rFonts w:cs="Arial"/>
        </w:rPr>
      </w:pPr>
      <w:r>
        <w:t>Table 5.3.2.2-1: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35"/>
        <w:gridCol w:w="1636"/>
        <w:gridCol w:w="6250"/>
      </w:tblGrid>
      <w:tr w:rsidR="001D06C8">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CCCCC"/>
          </w:tcPr>
          <w:p w:rsidR="001D06C8" w:rsidRDefault="00336770">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CCCCC"/>
          </w:tcPr>
          <w:p w:rsidR="001D06C8" w:rsidRDefault="00336770">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D06C8" w:rsidRDefault="00336770">
            <w:pPr>
              <w:pStyle w:val="TAH"/>
            </w:pPr>
            <w:r>
              <w:t>Definition</w:t>
            </w:r>
          </w:p>
        </w:tc>
      </w:tr>
      <w:tr w:rsidR="001D06C8">
        <w:trPr>
          <w:jc w:val="center"/>
        </w:trPr>
        <w:tc>
          <w:tcPr>
            <w:tcW w:w="859" w:type="pct"/>
            <w:tcBorders>
              <w:top w:val="single" w:sz="6" w:space="0" w:color="000000"/>
              <w:left w:val="single" w:sz="6" w:space="0" w:color="000000"/>
              <w:bottom w:val="single" w:sz="6" w:space="0" w:color="000000"/>
              <w:right w:val="single" w:sz="6" w:space="0" w:color="000000"/>
            </w:tcBorders>
          </w:tcPr>
          <w:p w:rsidR="001D06C8" w:rsidRDefault="00336770">
            <w:pPr>
              <w:pStyle w:val="TAL"/>
            </w:pPr>
            <w:r>
              <w:t>apiRoot</w:t>
            </w:r>
          </w:p>
        </w:tc>
        <w:tc>
          <w:tcPr>
            <w:tcW w:w="859" w:type="pct"/>
            <w:tcBorders>
              <w:top w:val="single" w:sz="6" w:space="0" w:color="000000"/>
              <w:left w:val="single" w:sz="6" w:space="0" w:color="000000"/>
              <w:bottom w:val="single" w:sz="6" w:space="0" w:color="000000"/>
              <w:right w:val="single" w:sz="6" w:space="0" w:color="000000"/>
            </w:tcBorders>
          </w:tcPr>
          <w:p w:rsidR="001D06C8" w:rsidRDefault="00336770">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tcPr>
          <w:p w:rsidR="001D06C8" w:rsidRDefault="00336770">
            <w:pPr>
              <w:pStyle w:val="TAL"/>
            </w:pPr>
            <w:r>
              <w:t>See subclause</w:t>
            </w:r>
            <w:r>
              <w:rPr>
                <w:lang w:eastAsia="zh-CN"/>
              </w:rPr>
              <w:t> </w:t>
            </w:r>
            <w:r>
              <w:t>5.1</w:t>
            </w:r>
          </w:p>
        </w:tc>
      </w:tr>
    </w:tbl>
    <w:p w:rsidR="001D06C8" w:rsidRDefault="001D06C8"/>
    <w:p w:rsidR="001D06C8" w:rsidRDefault="0033677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rsidR="001D06C8" w:rsidRDefault="00336770">
      <w:pPr>
        <w:pStyle w:val="5"/>
      </w:pPr>
      <w:bookmarkStart w:id="260" w:name="_Toc36103038"/>
      <w:bookmarkStart w:id="261" w:name="_Toc97197760"/>
      <w:bookmarkStart w:id="262" w:name="_Toc94034145"/>
      <w:bookmarkStart w:id="263" w:name="_Toc90656276"/>
      <w:bookmarkStart w:id="264" w:name="_Toc68169072"/>
      <w:bookmarkStart w:id="265" w:name="_Toc56634739"/>
      <w:bookmarkStart w:id="266" w:name="_Toc43388790"/>
      <w:bookmarkStart w:id="267" w:name="_Toc34251342"/>
      <w:bookmarkStart w:id="268" w:name="_Toc85528225"/>
      <w:bookmarkStart w:id="269" w:name="_Toc66233855"/>
      <w:bookmarkStart w:id="270" w:name="_Toc63194104"/>
      <w:bookmarkStart w:id="271" w:name="_Toc59018034"/>
      <w:bookmarkStart w:id="272" w:name="_Toc83233148"/>
      <w:bookmarkStart w:id="273" w:name="_Toc66233192"/>
      <w:bookmarkStart w:id="274" w:name="_Toc51763135"/>
      <w:bookmarkStart w:id="275" w:name="_Toc28012897"/>
      <w:bookmarkStart w:id="276" w:name="_Toc70542018"/>
      <w:bookmarkStart w:id="277" w:name="_Toc45134072"/>
      <w:r>
        <w:t>5.3.2.3.1</w:t>
      </w:r>
      <w:r>
        <w:tab/>
        <w:t>POST</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rsidR="001D06C8" w:rsidRDefault="00336770">
      <w:r>
        <w:t>This method shall support the URI query parameters specified in table 5.3.2.3.1-1.</w:t>
      </w:r>
    </w:p>
    <w:p w:rsidR="001D06C8" w:rsidRDefault="00336770">
      <w:pPr>
        <w:pStyle w:val="TH"/>
        <w:rPr>
          <w:rFonts w:cs="Arial"/>
        </w:rPr>
      </w:pPr>
      <w:r>
        <w:t>Table 5.3.2.3.1-1: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D06C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1D06C8" w:rsidRDefault="00336770">
            <w:pPr>
              <w:pStyle w:val="TAH"/>
            </w:pPr>
            <w:r>
              <w:t>Description</w:t>
            </w:r>
          </w:p>
        </w:tc>
      </w:tr>
      <w:tr w:rsidR="001D06C8">
        <w:trPr>
          <w:jc w:val="center"/>
        </w:trPr>
        <w:tc>
          <w:tcPr>
            <w:tcW w:w="825" w:type="pct"/>
            <w:tcBorders>
              <w:top w:val="single" w:sz="4" w:space="0" w:color="auto"/>
              <w:left w:val="single" w:sz="6" w:space="0" w:color="000000"/>
              <w:bottom w:val="single" w:sz="6" w:space="0" w:color="000000"/>
              <w:right w:val="single" w:sz="6" w:space="0" w:color="000000"/>
            </w:tcBorders>
          </w:tcPr>
          <w:p w:rsidR="001D06C8" w:rsidRDefault="00336770">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1D06C8" w:rsidRDefault="001D06C8">
            <w:pPr>
              <w:pStyle w:val="TAL"/>
            </w:pPr>
          </w:p>
        </w:tc>
        <w:tc>
          <w:tcPr>
            <w:tcW w:w="217" w:type="pct"/>
            <w:tcBorders>
              <w:top w:val="single" w:sz="4" w:space="0" w:color="auto"/>
              <w:left w:val="single" w:sz="6" w:space="0" w:color="000000"/>
              <w:bottom w:val="single" w:sz="6" w:space="0" w:color="000000"/>
              <w:right w:val="single" w:sz="6" w:space="0" w:color="000000"/>
            </w:tcBorders>
          </w:tcPr>
          <w:p w:rsidR="001D06C8" w:rsidRDefault="001D06C8">
            <w:pPr>
              <w:pStyle w:val="TAC"/>
            </w:pPr>
          </w:p>
        </w:tc>
        <w:tc>
          <w:tcPr>
            <w:tcW w:w="581" w:type="pct"/>
            <w:tcBorders>
              <w:top w:val="single" w:sz="4" w:space="0" w:color="auto"/>
              <w:left w:val="single" w:sz="6" w:space="0" w:color="000000"/>
              <w:bottom w:val="single" w:sz="6" w:space="0" w:color="000000"/>
              <w:right w:val="single" w:sz="6" w:space="0" w:color="000000"/>
            </w:tcBorders>
          </w:tcPr>
          <w:p w:rsidR="001D06C8" w:rsidRDefault="001D06C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1D06C8" w:rsidRDefault="001D06C8">
            <w:pPr>
              <w:pStyle w:val="TAL"/>
            </w:pPr>
          </w:p>
        </w:tc>
      </w:tr>
    </w:tbl>
    <w:p w:rsidR="001D06C8" w:rsidRDefault="001D06C8"/>
    <w:p w:rsidR="001D06C8" w:rsidRDefault="00336770">
      <w:r>
        <w:t>This method shall support the request data structures specified in table 5.3.2.3.1-2 and the response data structures and response codes specified in table 5.3.2.3.1-3.</w:t>
      </w:r>
    </w:p>
    <w:p w:rsidR="001D06C8" w:rsidRDefault="00336770">
      <w:pPr>
        <w:pStyle w:val="TH"/>
      </w:pPr>
      <w:r>
        <w:t>Table 5.3.2.3.1-2: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D06C8">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rsidR="001D06C8" w:rsidRDefault="00336770">
            <w:pPr>
              <w:pStyle w:val="TAH"/>
            </w:pPr>
            <w:r>
              <w:t>Description</w:t>
            </w:r>
          </w:p>
        </w:tc>
      </w:tr>
      <w:tr w:rsidR="001D06C8">
        <w:trPr>
          <w:jc w:val="center"/>
        </w:trPr>
        <w:tc>
          <w:tcPr>
            <w:tcW w:w="1612" w:type="dxa"/>
            <w:tcBorders>
              <w:top w:val="single" w:sz="4" w:space="0" w:color="auto"/>
              <w:left w:val="single" w:sz="6" w:space="0" w:color="000000"/>
              <w:bottom w:val="single" w:sz="6" w:space="0" w:color="000000"/>
              <w:right w:val="single" w:sz="6" w:space="0" w:color="000000"/>
            </w:tcBorders>
          </w:tcPr>
          <w:p w:rsidR="001D06C8" w:rsidRDefault="00336770">
            <w:pPr>
              <w:pStyle w:val="TAL"/>
            </w:pPr>
            <w:r>
              <w:t>PcfBinding</w:t>
            </w:r>
          </w:p>
        </w:tc>
        <w:tc>
          <w:tcPr>
            <w:tcW w:w="422" w:type="dxa"/>
            <w:tcBorders>
              <w:top w:val="single" w:sz="4" w:space="0" w:color="auto"/>
              <w:left w:val="single" w:sz="6" w:space="0" w:color="000000"/>
              <w:bottom w:val="single" w:sz="6" w:space="0" w:color="000000"/>
              <w:right w:val="single" w:sz="6" w:space="0" w:color="000000"/>
            </w:tcBorders>
          </w:tcPr>
          <w:p w:rsidR="001D06C8" w:rsidRDefault="00336770">
            <w:pPr>
              <w:pStyle w:val="TAC"/>
            </w:pPr>
            <w:r>
              <w:rPr>
                <w:lang w:val="en-US"/>
              </w:rPr>
              <w:t>M</w:t>
            </w:r>
          </w:p>
        </w:tc>
        <w:tc>
          <w:tcPr>
            <w:tcW w:w="1264" w:type="dxa"/>
            <w:tcBorders>
              <w:top w:val="single" w:sz="4" w:space="0" w:color="auto"/>
              <w:left w:val="single" w:sz="6" w:space="0" w:color="000000"/>
              <w:bottom w:val="single" w:sz="6" w:space="0" w:color="000000"/>
              <w:right w:val="single" w:sz="6" w:space="0" w:color="000000"/>
            </w:tcBorders>
          </w:tcPr>
          <w:p w:rsidR="001D06C8" w:rsidRDefault="00336770">
            <w:pPr>
              <w:pStyle w:val="TAL"/>
            </w:pPr>
            <w:r>
              <w:t>1</w:t>
            </w:r>
          </w:p>
        </w:tc>
        <w:tc>
          <w:tcPr>
            <w:tcW w:w="6381" w:type="dxa"/>
            <w:tcBorders>
              <w:top w:val="single" w:sz="4" w:space="0" w:color="auto"/>
              <w:left w:val="single" w:sz="6" w:space="0" w:color="000000"/>
              <w:bottom w:val="single" w:sz="6" w:space="0" w:color="000000"/>
              <w:right w:val="single" w:sz="6" w:space="0" w:color="000000"/>
            </w:tcBorders>
          </w:tcPr>
          <w:p w:rsidR="001D06C8" w:rsidRDefault="00336770">
            <w:pPr>
              <w:pStyle w:val="TAL"/>
            </w:pPr>
            <w:r>
              <w:t>Register a new Individual PCF for a PDU Session binding information.</w:t>
            </w:r>
          </w:p>
        </w:tc>
      </w:tr>
    </w:tbl>
    <w:p w:rsidR="001D06C8" w:rsidRDefault="001D06C8"/>
    <w:p w:rsidR="001D06C8" w:rsidRDefault="00336770">
      <w:pPr>
        <w:pStyle w:val="TH"/>
      </w:pPr>
      <w:r>
        <w:t>Table 5.3.2.3.1-3: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2"/>
        <w:gridCol w:w="1224"/>
        <w:gridCol w:w="1100"/>
        <w:gridCol w:w="5170"/>
      </w:tblGrid>
      <w:tr w:rsidR="001D06C8">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P</w:t>
            </w:r>
          </w:p>
        </w:tc>
        <w:tc>
          <w:tcPr>
            <w:tcW w:w="645" w:type="pct"/>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Response</w:t>
            </w:r>
          </w:p>
          <w:p w:rsidR="001D06C8" w:rsidRDefault="00336770">
            <w:pPr>
              <w:pStyle w:val="TAH"/>
            </w:pPr>
            <w:r>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Description</w:t>
            </w:r>
          </w:p>
        </w:tc>
      </w:tr>
      <w:tr w:rsidR="001D06C8">
        <w:trPr>
          <w:jc w:val="center"/>
        </w:trPr>
        <w:tc>
          <w:tcPr>
            <w:tcW w:w="835" w:type="pct"/>
            <w:tcBorders>
              <w:top w:val="single" w:sz="4" w:space="0" w:color="auto"/>
              <w:left w:val="single" w:sz="6" w:space="0" w:color="000000"/>
              <w:bottom w:val="single" w:sz="4" w:space="0" w:color="auto"/>
              <w:right w:val="single" w:sz="6" w:space="0" w:color="000000"/>
            </w:tcBorders>
          </w:tcPr>
          <w:p w:rsidR="001D06C8" w:rsidRDefault="00336770">
            <w:pPr>
              <w:pStyle w:val="TAL"/>
            </w:pPr>
            <w:r>
              <w:t>PcfBinding</w:t>
            </w:r>
          </w:p>
        </w:tc>
        <w:tc>
          <w:tcPr>
            <w:tcW w:w="225" w:type="pct"/>
            <w:tcBorders>
              <w:top w:val="single" w:sz="4" w:space="0" w:color="auto"/>
              <w:left w:val="single" w:sz="6" w:space="0" w:color="000000"/>
              <w:bottom w:val="single" w:sz="4" w:space="0" w:color="auto"/>
              <w:right w:val="single" w:sz="6" w:space="0" w:color="000000"/>
            </w:tcBorders>
          </w:tcPr>
          <w:p w:rsidR="001D06C8" w:rsidRDefault="00336770">
            <w:pPr>
              <w:pStyle w:val="TAC"/>
            </w:pPr>
            <w:r>
              <w:t>M</w:t>
            </w:r>
          </w:p>
        </w:tc>
        <w:tc>
          <w:tcPr>
            <w:tcW w:w="645" w:type="pct"/>
            <w:tcBorders>
              <w:top w:val="single" w:sz="4" w:space="0" w:color="auto"/>
              <w:left w:val="single" w:sz="6" w:space="0" w:color="000000"/>
              <w:bottom w:val="single" w:sz="4" w:space="0" w:color="auto"/>
              <w:right w:val="single" w:sz="6" w:space="0" w:color="000000"/>
            </w:tcBorders>
          </w:tcPr>
          <w:p w:rsidR="001D06C8" w:rsidRDefault="00336770">
            <w:pPr>
              <w:pStyle w:val="TAC"/>
            </w:pPr>
            <w:r>
              <w:t>1</w:t>
            </w:r>
          </w:p>
        </w:tc>
        <w:tc>
          <w:tcPr>
            <w:tcW w:w="580" w:type="pct"/>
            <w:tcBorders>
              <w:top w:val="single" w:sz="4" w:space="0" w:color="auto"/>
              <w:left w:val="single" w:sz="6" w:space="0" w:color="000000"/>
              <w:bottom w:val="single" w:sz="4" w:space="0" w:color="auto"/>
              <w:right w:val="single" w:sz="6" w:space="0" w:color="000000"/>
            </w:tcBorders>
          </w:tcPr>
          <w:p w:rsidR="001D06C8" w:rsidRDefault="00336770">
            <w:pPr>
              <w:pStyle w:val="TAL"/>
            </w:pPr>
            <w:r>
              <w:t>201 Created</w:t>
            </w:r>
          </w:p>
        </w:tc>
        <w:tc>
          <w:tcPr>
            <w:tcW w:w="2716" w:type="pct"/>
            <w:tcBorders>
              <w:top w:val="single" w:sz="4" w:space="0" w:color="auto"/>
              <w:left w:val="single" w:sz="6" w:space="0" w:color="000000"/>
              <w:bottom w:val="single" w:sz="4" w:space="0" w:color="auto"/>
              <w:right w:val="single" w:sz="6" w:space="0" w:color="000000"/>
            </w:tcBorders>
          </w:tcPr>
          <w:p w:rsidR="001D06C8" w:rsidRDefault="00336770">
            <w:pPr>
              <w:pStyle w:val="TAL"/>
            </w:pPr>
            <w:r>
              <w:t>The creation of an individual PCF for a PDU Session biding.</w:t>
            </w:r>
          </w:p>
        </w:tc>
      </w:tr>
      <w:tr w:rsidR="001D06C8">
        <w:trPr>
          <w:jc w:val="center"/>
        </w:trPr>
        <w:tc>
          <w:tcPr>
            <w:tcW w:w="835" w:type="pct"/>
            <w:tcBorders>
              <w:top w:val="single" w:sz="4" w:space="0" w:color="auto"/>
              <w:left w:val="single" w:sz="6" w:space="0" w:color="000000"/>
              <w:bottom w:val="single" w:sz="4" w:space="0" w:color="auto"/>
              <w:right w:val="single" w:sz="6" w:space="0" w:color="000000"/>
            </w:tcBorders>
          </w:tcPr>
          <w:p w:rsidR="001D06C8" w:rsidRDefault="00336770">
            <w:pPr>
              <w:pStyle w:val="TAL"/>
            </w:pPr>
            <w:r>
              <w:t>ExtProblemDetails</w:t>
            </w:r>
          </w:p>
        </w:tc>
        <w:tc>
          <w:tcPr>
            <w:tcW w:w="225" w:type="pct"/>
            <w:tcBorders>
              <w:top w:val="single" w:sz="4" w:space="0" w:color="auto"/>
              <w:left w:val="single" w:sz="6" w:space="0" w:color="000000"/>
              <w:bottom w:val="single" w:sz="4" w:space="0" w:color="auto"/>
              <w:right w:val="single" w:sz="6" w:space="0" w:color="000000"/>
            </w:tcBorders>
          </w:tcPr>
          <w:p w:rsidR="001D06C8" w:rsidRDefault="00336770">
            <w:pPr>
              <w:pStyle w:val="TAC"/>
            </w:pPr>
            <w:r>
              <w:t>O</w:t>
            </w:r>
          </w:p>
        </w:tc>
        <w:tc>
          <w:tcPr>
            <w:tcW w:w="645" w:type="pct"/>
            <w:tcBorders>
              <w:top w:val="single" w:sz="4" w:space="0" w:color="auto"/>
              <w:left w:val="single" w:sz="6" w:space="0" w:color="000000"/>
              <w:bottom w:val="single" w:sz="4" w:space="0" w:color="auto"/>
              <w:right w:val="single" w:sz="6" w:space="0" w:color="000000"/>
            </w:tcBorders>
          </w:tcPr>
          <w:p w:rsidR="001D06C8" w:rsidRDefault="00336770">
            <w:pPr>
              <w:pStyle w:val="TAC"/>
            </w:pPr>
            <w:r>
              <w:t>0..1</w:t>
            </w:r>
          </w:p>
        </w:tc>
        <w:tc>
          <w:tcPr>
            <w:tcW w:w="580" w:type="pct"/>
            <w:tcBorders>
              <w:top w:val="single" w:sz="4" w:space="0" w:color="auto"/>
              <w:left w:val="single" w:sz="6" w:space="0" w:color="000000"/>
              <w:bottom w:val="single" w:sz="4" w:space="0" w:color="auto"/>
              <w:right w:val="single" w:sz="6" w:space="0" w:color="000000"/>
            </w:tcBorders>
          </w:tcPr>
          <w:p w:rsidR="001D06C8" w:rsidRDefault="00336770">
            <w:pPr>
              <w:pStyle w:val="TAL"/>
            </w:pPr>
            <w:r>
              <w:rPr>
                <w:rFonts w:eastAsia="Batang"/>
              </w:rPr>
              <w:t xml:space="preserve">403 </w:t>
            </w:r>
            <w:r>
              <w:t>Forbidden</w:t>
            </w:r>
          </w:p>
        </w:tc>
        <w:tc>
          <w:tcPr>
            <w:tcW w:w="2716" w:type="pct"/>
            <w:tcBorders>
              <w:top w:val="single" w:sz="4" w:space="0" w:color="auto"/>
              <w:left w:val="single" w:sz="6" w:space="0" w:color="000000"/>
              <w:bottom w:val="single" w:sz="4" w:space="0" w:color="auto"/>
              <w:right w:val="single" w:sz="6" w:space="0" w:color="000000"/>
            </w:tcBorders>
          </w:tcPr>
          <w:p w:rsidR="001D06C8" w:rsidRDefault="00336770">
            <w:pPr>
              <w:pStyle w:val="TAL"/>
            </w:pPr>
            <w:r>
              <w:t>The existing PCF binding information stored in the BSF for the indicated combination is returned.</w:t>
            </w:r>
          </w:p>
        </w:tc>
      </w:tr>
      <w:tr w:rsidR="001D06C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1D06C8" w:rsidRDefault="00336770">
            <w:pPr>
              <w:pStyle w:val="TAN"/>
            </w:pPr>
            <w:r>
              <w:rPr>
                <w:rFonts w:eastAsia="Batang"/>
              </w:rPr>
              <w:t>NOTE:</w:t>
            </w:r>
            <w:r>
              <w:rPr>
                <w:rFonts w:eastAsia="Batang"/>
              </w:rPr>
              <w:tab/>
              <w:t>The mandatory HTTP error status codes for the POST method listed in table 5.2.7.1-1 of 3GPP TS 29.500 [6] shall also apply.</w:t>
            </w:r>
          </w:p>
        </w:tc>
      </w:tr>
    </w:tbl>
    <w:p w:rsidR="001D06C8" w:rsidRDefault="001D06C8"/>
    <w:p w:rsidR="001D06C8" w:rsidRDefault="00336770">
      <w:pPr>
        <w:pStyle w:val="TH"/>
      </w:pPr>
      <w:r>
        <w:lastRenderedPageBreak/>
        <w:t xml:space="preserve">Table 5.3.2.3.1-4: Headers supported by the 201 Response Code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D06C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1D06C8" w:rsidRDefault="00336770">
            <w:pPr>
              <w:pStyle w:val="TAH"/>
            </w:pPr>
            <w:r>
              <w:t>Description</w:t>
            </w:r>
          </w:p>
        </w:tc>
      </w:tr>
      <w:tr w:rsidR="001D06C8">
        <w:trPr>
          <w:jc w:val="center"/>
        </w:trPr>
        <w:tc>
          <w:tcPr>
            <w:tcW w:w="825" w:type="pct"/>
            <w:tcBorders>
              <w:top w:val="single" w:sz="4" w:space="0" w:color="auto"/>
              <w:left w:val="single" w:sz="6" w:space="0" w:color="000000"/>
              <w:bottom w:val="single" w:sz="6" w:space="0" w:color="000000"/>
              <w:right w:val="single" w:sz="6" w:space="0" w:color="000000"/>
            </w:tcBorders>
          </w:tcPr>
          <w:p w:rsidR="001D06C8" w:rsidRDefault="00336770">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rsidR="001D06C8" w:rsidRDefault="0033677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1D06C8" w:rsidRDefault="00336770">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rsidR="001D06C8" w:rsidRDefault="00336770">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tcPr>
          <w:p w:rsidR="001D06C8" w:rsidRDefault="00336770">
            <w:pPr>
              <w:pStyle w:val="TAL"/>
            </w:pPr>
            <w:r>
              <w:t>Contains the URI of the newly created resource, according to the structure: {apiRoot}/nbsf-management/</w:t>
            </w:r>
            <w:del w:id="278" w:author="Huang Zhenning 429" w:date="2022-05-05T11:58:00Z">
              <w:r>
                <w:delText>v1</w:delText>
              </w:r>
            </w:del>
            <w:ins w:id="279" w:author="Huang Zhenning 429" w:date="2022-05-05T11:58:00Z">
              <w:r>
                <w:t>&lt;apiVersion&gt;</w:t>
              </w:r>
            </w:ins>
            <w:r>
              <w:t>/pcfBindings/{bindingId}</w:t>
            </w:r>
          </w:p>
        </w:tc>
      </w:tr>
    </w:tbl>
    <w:p w:rsidR="001D06C8" w:rsidRDefault="001D06C8"/>
    <w:p w:rsidR="001D06C8" w:rsidRDefault="0033677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rsidR="001D06C8" w:rsidRDefault="00336770">
      <w:pPr>
        <w:pStyle w:val="4"/>
      </w:pPr>
      <w:bookmarkStart w:id="280" w:name="_Toc97197764"/>
      <w:bookmarkStart w:id="281" w:name="_Toc94034149"/>
      <w:bookmarkStart w:id="282" w:name="_Toc90656280"/>
      <w:bookmarkStart w:id="283" w:name="_Toc85528229"/>
      <w:bookmarkStart w:id="284" w:name="_Toc66233196"/>
      <w:bookmarkStart w:id="285" w:name="_Toc51763139"/>
      <w:bookmarkStart w:id="286" w:name="_Toc28012901"/>
      <w:bookmarkStart w:id="287" w:name="_Toc56634743"/>
      <w:bookmarkStart w:id="288" w:name="_Toc68169076"/>
      <w:bookmarkStart w:id="289" w:name="_Toc66233859"/>
      <w:bookmarkStart w:id="290" w:name="_Toc63194108"/>
      <w:bookmarkStart w:id="291" w:name="_Toc36103042"/>
      <w:bookmarkStart w:id="292" w:name="_Toc83233152"/>
      <w:bookmarkStart w:id="293" w:name="_Toc70542022"/>
      <w:bookmarkStart w:id="294" w:name="_Toc43388794"/>
      <w:bookmarkStart w:id="295" w:name="_Toc45134076"/>
      <w:bookmarkStart w:id="296" w:name="_Toc34251346"/>
      <w:bookmarkStart w:id="297" w:name="_Toc59018038"/>
      <w:r>
        <w:t>5.3.3.2</w:t>
      </w:r>
      <w:r>
        <w:tab/>
        <w:t>Resource definition</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rsidR="001D06C8" w:rsidRDefault="00336770">
      <w:r>
        <w:t xml:space="preserve">Resource URI: </w:t>
      </w:r>
      <w:r>
        <w:rPr>
          <w:b/>
        </w:rPr>
        <w:t>{apiRoot}/nbsf-management/</w:t>
      </w:r>
      <w:del w:id="298" w:author="Huang Zhenning 429" w:date="2022-05-05T11:58:00Z">
        <w:r>
          <w:rPr>
            <w:b/>
          </w:rPr>
          <w:delText>v1</w:delText>
        </w:r>
      </w:del>
      <w:ins w:id="299" w:author="Huang Zhenning 429" w:date="2022-05-05T11:58:00Z">
        <w:r>
          <w:rPr>
            <w:b/>
          </w:rPr>
          <w:t>&lt;apiVersion&gt;</w:t>
        </w:r>
      </w:ins>
      <w:r>
        <w:rPr>
          <w:b/>
        </w:rPr>
        <w:t>/pcfBindings/{bindingId}</w:t>
      </w:r>
    </w:p>
    <w:p w:rsidR="001D06C8" w:rsidRDefault="00336770">
      <w:pPr>
        <w:rPr>
          <w:rFonts w:ascii="Arial" w:hAnsi="Arial" w:cs="Arial"/>
        </w:rPr>
      </w:pPr>
      <w:r>
        <w:t>This resource shall support the resource URI variables defined in table 5.3.3.2-1</w:t>
      </w:r>
      <w:r>
        <w:rPr>
          <w:rFonts w:ascii="Arial" w:hAnsi="Arial" w:cs="Arial"/>
        </w:rPr>
        <w:t>.</w:t>
      </w:r>
    </w:p>
    <w:p w:rsidR="001D06C8" w:rsidRDefault="00336770">
      <w:pPr>
        <w:pStyle w:val="TH"/>
        <w:rPr>
          <w:rFonts w:cs="Arial"/>
        </w:rPr>
      </w:pPr>
      <w:r>
        <w:t>Table 5.3.3.2-1: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6"/>
        <w:gridCol w:w="1366"/>
        <w:gridCol w:w="6413"/>
      </w:tblGrid>
      <w:tr w:rsidR="001D06C8">
        <w:trPr>
          <w:jc w:val="center"/>
        </w:trPr>
        <w:tc>
          <w:tcPr>
            <w:tcW w:w="895" w:type="pct"/>
            <w:tcBorders>
              <w:top w:val="single" w:sz="6" w:space="0" w:color="000000"/>
              <w:left w:val="single" w:sz="6" w:space="0" w:color="000000"/>
              <w:bottom w:val="single" w:sz="6" w:space="0" w:color="000000"/>
              <w:right w:val="single" w:sz="6" w:space="0" w:color="000000"/>
            </w:tcBorders>
            <w:shd w:val="clear" w:color="auto" w:fill="CCCCCC"/>
          </w:tcPr>
          <w:p w:rsidR="001D06C8" w:rsidRDefault="00336770">
            <w:pPr>
              <w:pStyle w:val="TAH"/>
            </w:pPr>
            <w:r>
              <w:t>Name</w:t>
            </w:r>
          </w:p>
        </w:tc>
        <w:tc>
          <w:tcPr>
            <w:tcW w:w="721" w:type="pct"/>
            <w:tcBorders>
              <w:top w:val="single" w:sz="6" w:space="0" w:color="000000"/>
              <w:left w:val="single" w:sz="6" w:space="0" w:color="000000"/>
              <w:bottom w:val="single" w:sz="6" w:space="0" w:color="000000"/>
              <w:right w:val="single" w:sz="6" w:space="0" w:color="000000"/>
            </w:tcBorders>
            <w:shd w:val="clear" w:color="auto" w:fill="CCCCCC"/>
          </w:tcPr>
          <w:p w:rsidR="001D06C8" w:rsidRDefault="00336770">
            <w:pPr>
              <w:pStyle w:val="TAH"/>
            </w:pPr>
            <w:r>
              <w:rPr>
                <w:lang w:eastAsia="zh-CN"/>
              </w:rPr>
              <w:t>Data type</w:t>
            </w:r>
          </w:p>
        </w:tc>
        <w:tc>
          <w:tcPr>
            <w:tcW w:w="338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D06C8" w:rsidRDefault="00336770">
            <w:pPr>
              <w:pStyle w:val="TAH"/>
            </w:pPr>
            <w:r>
              <w:t>Definition</w:t>
            </w:r>
          </w:p>
        </w:tc>
      </w:tr>
      <w:tr w:rsidR="001D06C8">
        <w:trPr>
          <w:jc w:val="center"/>
        </w:trPr>
        <w:tc>
          <w:tcPr>
            <w:tcW w:w="895" w:type="pct"/>
            <w:tcBorders>
              <w:top w:val="single" w:sz="6" w:space="0" w:color="000000"/>
              <w:left w:val="single" w:sz="6" w:space="0" w:color="000000"/>
              <w:bottom w:val="single" w:sz="6" w:space="0" w:color="000000"/>
              <w:right w:val="single" w:sz="6" w:space="0" w:color="000000"/>
            </w:tcBorders>
          </w:tcPr>
          <w:p w:rsidR="001D06C8" w:rsidRDefault="00336770">
            <w:pPr>
              <w:pStyle w:val="TAL"/>
            </w:pPr>
            <w:r>
              <w:t>apiRoot</w:t>
            </w:r>
          </w:p>
        </w:tc>
        <w:tc>
          <w:tcPr>
            <w:tcW w:w="721" w:type="pct"/>
            <w:tcBorders>
              <w:top w:val="single" w:sz="6" w:space="0" w:color="000000"/>
              <w:left w:val="single" w:sz="6" w:space="0" w:color="000000"/>
              <w:bottom w:val="single" w:sz="6" w:space="0" w:color="000000"/>
              <w:right w:val="single" w:sz="6" w:space="0" w:color="000000"/>
            </w:tcBorders>
          </w:tcPr>
          <w:p w:rsidR="001D06C8" w:rsidRDefault="00336770">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rsidR="001D06C8" w:rsidRDefault="00336770">
            <w:pPr>
              <w:pStyle w:val="TAL"/>
            </w:pPr>
            <w:r>
              <w:t>See subclause</w:t>
            </w:r>
            <w:r>
              <w:rPr>
                <w:lang w:eastAsia="zh-CN"/>
              </w:rPr>
              <w:t> </w:t>
            </w:r>
            <w:r>
              <w:t>5.1</w:t>
            </w:r>
          </w:p>
        </w:tc>
      </w:tr>
      <w:tr w:rsidR="001D06C8">
        <w:trPr>
          <w:jc w:val="center"/>
        </w:trPr>
        <w:tc>
          <w:tcPr>
            <w:tcW w:w="895" w:type="pct"/>
            <w:tcBorders>
              <w:top w:val="single" w:sz="6" w:space="0" w:color="000000"/>
              <w:left w:val="single" w:sz="6" w:space="0" w:color="000000"/>
              <w:bottom w:val="single" w:sz="6" w:space="0" w:color="000000"/>
              <w:right w:val="single" w:sz="6" w:space="0" w:color="000000"/>
            </w:tcBorders>
          </w:tcPr>
          <w:p w:rsidR="001D06C8" w:rsidRDefault="00336770">
            <w:pPr>
              <w:pStyle w:val="TAL"/>
            </w:pPr>
            <w:r>
              <w:t>bindingId</w:t>
            </w:r>
          </w:p>
        </w:tc>
        <w:tc>
          <w:tcPr>
            <w:tcW w:w="721" w:type="pct"/>
            <w:tcBorders>
              <w:top w:val="single" w:sz="6" w:space="0" w:color="000000"/>
              <w:left w:val="single" w:sz="6" w:space="0" w:color="000000"/>
              <w:bottom w:val="single" w:sz="6" w:space="0" w:color="000000"/>
              <w:right w:val="single" w:sz="6" w:space="0" w:color="000000"/>
            </w:tcBorders>
          </w:tcPr>
          <w:p w:rsidR="001D06C8" w:rsidRDefault="00336770">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rsidR="001D06C8" w:rsidRDefault="00336770">
            <w:pPr>
              <w:pStyle w:val="TAL"/>
            </w:pPr>
            <w:r>
              <w:t>Represents the individual PCF for a PDU Session Binding.</w:t>
            </w:r>
          </w:p>
          <w:p w:rsidR="001D06C8" w:rsidRDefault="00336770">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rsidR="001D06C8" w:rsidRDefault="001D06C8"/>
    <w:p w:rsidR="001D06C8" w:rsidRDefault="0033677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rsidR="001D06C8" w:rsidRDefault="00336770">
      <w:pPr>
        <w:pStyle w:val="4"/>
      </w:pPr>
      <w:bookmarkStart w:id="300" w:name="_Toc85528235"/>
      <w:bookmarkStart w:id="301" w:name="_Toc51761269"/>
      <w:bookmarkStart w:id="302" w:name="_Toc36037697"/>
      <w:bookmarkStart w:id="303" w:name="_Toc28011556"/>
      <w:bookmarkStart w:id="304" w:name="_Toc90656286"/>
      <w:bookmarkStart w:id="305" w:name="_Toc56672199"/>
      <w:bookmarkStart w:id="306" w:name="_Toc39063131"/>
      <w:bookmarkStart w:id="307" w:name="_Toc94034155"/>
      <w:bookmarkStart w:id="308" w:name="_Toc83233158"/>
      <w:bookmarkStart w:id="309" w:name="_Toc34210672"/>
      <w:bookmarkStart w:id="310" w:name="_Toc50023779"/>
      <w:bookmarkStart w:id="311" w:name="_Toc97197770"/>
      <w:bookmarkStart w:id="312" w:name="_Toc68166439"/>
      <w:bookmarkStart w:id="313" w:name="_Toc43298189"/>
      <w:bookmarkStart w:id="314" w:name="_Toc66277757"/>
      <w:bookmarkStart w:id="315" w:name="_Toc45132966"/>
      <w:bookmarkStart w:id="316" w:name="_Toc49935433"/>
      <w:r>
        <w:t>5.3.4.2</w:t>
      </w:r>
      <w:r>
        <w:tab/>
        <w:t>Resource definition</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rsidR="001D06C8" w:rsidRDefault="00336770">
      <w:r>
        <w:t>Resource URI: {apiRoot}/nbsf-management/</w:t>
      </w:r>
      <w:del w:id="317" w:author="Huang Zhenning 429" w:date="2022-05-05T11:58:00Z">
        <w:r>
          <w:delText>v1</w:delText>
        </w:r>
      </w:del>
      <w:ins w:id="318" w:author="Huang Zhenning 429" w:date="2022-05-05T11:58:00Z">
        <w:r>
          <w:t>&lt;apiVersion&gt;</w:t>
        </w:r>
      </w:ins>
      <w:r>
        <w:t>/subscriptions</w:t>
      </w:r>
    </w:p>
    <w:p w:rsidR="001D06C8" w:rsidRDefault="00336770">
      <w:pPr>
        <w:rPr>
          <w:ins w:id="319" w:author="Huang Zhenning 429" w:date="2022-05-05T12:01:00Z"/>
          <w:lang w:val="en-US"/>
        </w:rPr>
      </w:pPr>
      <w:ins w:id="320" w:author="Huang Zhenning 429" w:date="2022-05-05T12:01:00Z">
        <w:r>
          <w:t>The &lt;apiVersion&gt; shall be set as described in clause</w:t>
        </w:r>
        <w:r>
          <w:rPr>
            <w:lang w:val="en-US"/>
          </w:rPr>
          <w:t> 5.1.</w:t>
        </w:r>
      </w:ins>
    </w:p>
    <w:p w:rsidR="001D06C8" w:rsidRDefault="00336770">
      <w:pPr>
        <w:rPr>
          <w:rFonts w:ascii="Arial" w:hAnsi="Arial" w:cs="Arial"/>
        </w:rPr>
      </w:pPr>
      <w:r>
        <w:t>This resource shall support the resource URI variables defined in table 5.3.4.2-1</w:t>
      </w:r>
      <w:r>
        <w:rPr>
          <w:rFonts w:ascii="Arial" w:hAnsi="Arial" w:cs="Arial"/>
        </w:rPr>
        <w:t>.</w:t>
      </w:r>
    </w:p>
    <w:p w:rsidR="001D06C8" w:rsidRDefault="00336770">
      <w:pPr>
        <w:pStyle w:val="TH"/>
        <w:rPr>
          <w:rFonts w:cs="Arial"/>
        </w:rPr>
      </w:pPr>
      <w:r>
        <w:t>Table 5.3.4.2-1: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1D06C8">
        <w:trPr>
          <w:jc w:val="center"/>
        </w:trPr>
        <w:tc>
          <w:tcPr>
            <w:tcW w:w="1807" w:type="dxa"/>
            <w:tcBorders>
              <w:top w:val="single" w:sz="6" w:space="0" w:color="000000"/>
              <w:left w:val="single" w:sz="6" w:space="0" w:color="000000"/>
              <w:bottom w:val="single" w:sz="6" w:space="0" w:color="000000"/>
              <w:right w:val="single" w:sz="6" w:space="0" w:color="000000"/>
            </w:tcBorders>
            <w:shd w:val="clear" w:color="auto" w:fill="CCCCCC"/>
          </w:tcPr>
          <w:p w:rsidR="001D06C8" w:rsidRDefault="00336770">
            <w:pPr>
              <w:pStyle w:val="TAH"/>
            </w:pPr>
            <w:r>
              <w:t>Name</w:t>
            </w:r>
          </w:p>
        </w:tc>
        <w:tc>
          <w:tcPr>
            <w:tcW w:w="1672" w:type="dxa"/>
            <w:tcBorders>
              <w:top w:val="single" w:sz="6" w:space="0" w:color="000000"/>
              <w:left w:val="single" w:sz="6" w:space="0" w:color="000000"/>
              <w:bottom w:val="single" w:sz="6" w:space="0" w:color="000000"/>
              <w:right w:val="single" w:sz="6" w:space="0" w:color="000000"/>
            </w:tcBorders>
            <w:shd w:val="clear" w:color="auto" w:fill="CCCCCC"/>
          </w:tcPr>
          <w:p w:rsidR="001D06C8" w:rsidRDefault="00336770">
            <w:pPr>
              <w:pStyle w:val="TAH"/>
            </w:pPr>
            <w:r>
              <w:rPr>
                <w:lang w:eastAsia="zh-CN"/>
              </w:rPr>
              <w:t>Data type</w:t>
            </w:r>
          </w:p>
        </w:tc>
        <w:tc>
          <w:tcPr>
            <w:tcW w:w="5182" w:type="dxa"/>
            <w:tcBorders>
              <w:top w:val="single" w:sz="6" w:space="0" w:color="000000"/>
              <w:left w:val="single" w:sz="6" w:space="0" w:color="000000"/>
              <w:bottom w:val="single" w:sz="6" w:space="0" w:color="000000"/>
              <w:right w:val="single" w:sz="6" w:space="0" w:color="000000"/>
            </w:tcBorders>
            <w:shd w:val="clear" w:color="auto" w:fill="CCCCCC"/>
            <w:vAlign w:val="center"/>
          </w:tcPr>
          <w:p w:rsidR="001D06C8" w:rsidRDefault="00336770">
            <w:pPr>
              <w:pStyle w:val="TAH"/>
            </w:pPr>
            <w:r>
              <w:t>Definition</w:t>
            </w:r>
          </w:p>
        </w:tc>
      </w:tr>
      <w:tr w:rsidR="001D06C8">
        <w:trPr>
          <w:jc w:val="center"/>
        </w:trPr>
        <w:tc>
          <w:tcPr>
            <w:tcW w:w="1807" w:type="dxa"/>
            <w:tcBorders>
              <w:top w:val="single" w:sz="6" w:space="0" w:color="000000"/>
              <w:left w:val="single" w:sz="6" w:space="0" w:color="000000"/>
              <w:bottom w:val="single" w:sz="6" w:space="0" w:color="000000"/>
              <w:right w:val="single" w:sz="6" w:space="0" w:color="000000"/>
            </w:tcBorders>
          </w:tcPr>
          <w:p w:rsidR="001D06C8" w:rsidRDefault="00336770">
            <w:pPr>
              <w:pStyle w:val="TAL"/>
            </w:pPr>
            <w:r>
              <w:t>apiRoot</w:t>
            </w:r>
          </w:p>
        </w:tc>
        <w:tc>
          <w:tcPr>
            <w:tcW w:w="1672" w:type="dxa"/>
            <w:tcBorders>
              <w:top w:val="single" w:sz="6" w:space="0" w:color="000000"/>
              <w:left w:val="single" w:sz="6" w:space="0" w:color="000000"/>
              <w:bottom w:val="single" w:sz="6" w:space="0" w:color="000000"/>
              <w:right w:val="single" w:sz="6" w:space="0" w:color="000000"/>
            </w:tcBorders>
          </w:tcPr>
          <w:p w:rsidR="001D06C8" w:rsidRDefault="00336770">
            <w:pPr>
              <w:pStyle w:val="TAL"/>
            </w:pPr>
            <w:r>
              <w:rPr>
                <w:lang w:eastAsia="zh-CN"/>
              </w:rPr>
              <w:t>string</w:t>
            </w:r>
          </w:p>
        </w:tc>
        <w:tc>
          <w:tcPr>
            <w:tcW w:w="5182" w:type="dxa"/>
            <w:tcBorders>
              <w:top w:val="single" w:sz="6" w:space="0" w:color="000000"/>
              <w:left w:val="single" w:sz="6" w:space="0" w:color="000000"/>
              <w:bottom w:val="single" w:sz="6" w:space="0" w:color="000000"/>
              <w:right w:val="single" w:sz="6" w:space="0" w:color="000000"/>
            </w:tcBorders>
            <w:vAlign w:val="center"/>
          </w:tcPr>
          <w:p w:rsidR="001D06C8" w:rsidRDefault="00336770">
            <w:pPr>
              <w:pStyle w:val="TAL"/>
            </w:pPr>
            <w:r>
              <w:t>See subclause</w:t>
            </w:r>
            <w:r>
              <w:rPr>
                <w:lang w:eastAsia="zh-CN"/>
              </w:rPr>
              <w:t> </w:t>
            </w:r>
            <w:r>
              <w:t>5.1</w:t>
            </w:r>
          </w:p>
        </w:tc>
      </w:tr>
    </w:tbl>
    <w:p w:rsidR="001D06C8" w:rsidRDefault="001D06C8"/>
    <w:p w:rsidR="001D06C8" w:rsidRDefault="0033677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rsidR="001D06C8" w:rsidRDefault="00336770">
      <w:pPr>
        <w:pStyle w:val="5"/>
      </w:pPr>
      <w:bookmarkStart w:id="321" w:name="_Toc56672201"/>
      <w:bookmarkStart w:id="322" w:name="_Toc50023781"/>
      <w:bookmarkStart w:id="323" w:name="_Toc45132968"/>
      <w:bookmarkStart w:id="324" w:name="_Toc34210674"/>
      <w:bookmarkStart w:id="325" w:name="_Toc68166441"/>
      <w:bookmarkStart w:id="326" w:name="_Toc66277759"/>
      <w:bookmarkStart w:id="327" w:name="_Toc85528237"/>
      <w:bookmarkStart w:id="328" w:name="_Toc51761271"/>
      <w:bookmarkStart w:id="329" w:name="_Toc39063133"/>
      <w:bookmarkStart w:id="330" w:name="_Toc97197772"/>
      <w:bookmarkStart w:id="331" w:name="_Toc49935435"/>
      <w:bookmarkStart w:id="332" w:name="_Toc28011558"/>
      <w:bookmarkStart w:id="333" w:name="_Toc90656288"/>
      <w:bookmarkStart w:id="334" w:name="_Toc83233160"/>
      <w:bookmarkStart w:id="335" w:name="_Toc36037699"/>
      <w:bookmarkStart w:id="336" w:name="_Toc94034157"/>
      <w:bookmarkStart w:id="337" w:name="_Toc43298191"/>
      <w:r>
        <w:t>5.3.4.3.1</w:t>
      </w:r>
      <w:r>
        <w:tab/>
        <w:t>POST</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rsidR="001D06C8" w:rsidRDefault="00336770">
      <w:r>
        <w:t>This method shall support the URI query parameters specified in table 5.3.4.3.1-1.</w:t>
      </w:r>
    </w:p>
    <w:p w:rsidR="001D06C8" w:rsidRDefault="00336770">
      <w:pPr>
        <w:pStyle w:val="TH"/>
        <w:rPr>
          <w:rFonts w:cs="Arial"/>
        </w:rPr>
      </w:pPr>
      <w:r>
        <w:t>Table 5.3.4.3.1-1: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D06C8">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Name</w:t>
            </w:r>
          </w:p>
        </w:tc>
        <w:tc>
          <w:tcPr>
            <w:tcW w:w="1417" w:type="dxa"/>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P</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tcPr>
          <w:p w:rsidR="001D06C8" w:rsidRDefault="00336770">
            <w:pPr>
              <w:pStyle w:val="TAH"/>
            </w:pPr>
            <w:r>
              <w:t>Description</w:t>
            </w:r>
          </w:p>
        </w:tc>
      </w:tr>
      <w:tr w:rsidR="001D06C8">
        <w:trPr>
          <w:jc w:val="center"/>
        </w:trPr>
        <w:tc>
          <w:tcPr>
            <w:tcW w:w="1597" w:type="dxa"/>
            <w:tcBorders>
              <w:top w:val="single" w:sz="4" w:space="0" w:color="auto"/>
              <w:left w:val="single" w:sz="6" w:space="0" w:color="000000"/>
              <w:bottom w:val="single" w:sz="6" w:space="0" w:color="000000"/>
              <w:right w:val="single" w:sz="6" w:space="0" w:color="000000"/>
            </w:tcBorders>
          </w:tcPr>
          <w:p w:rsidR="001D06C8" w:rsidRDefault="00336770">
            <w:pPr>
              <w:pStyle w:val="TAL"/>
            </w:pPr>
            <w:r>
              <w:t>n/a</w:t>
            </w:r>
          </w:p>
        </w:tc>
        <w:tc>
          <w:tcPr>
            <w:tcW w:w="1417" w:type="dxa"/>
            <w:tcBorders>
              <w:top w:val="single" w:sz="4" w:space="0" w:color="auto"/>
              <w:left w:val="single" w:sz="6" w:space="0" w:color="000000"/>
              <w:bottom w:val="single" w:sz="6" w:space="0" w:color="000000"/>
              <w:right w:val="single" w:sz="6" w:space="0" w:color="000000"/>
            </w:tcBorders>
          </w:tcPr>
          <w:p w:rsidR="001D06C8" w:rsidRDefault="001D06C8">
            <w:pPr>
              <w:pStyle w:val="TAL"/>
            </w:pPr>
          </w:p>
        </w:tc>
        <w:tc>
          <w:tcPr>
            <w:tcW w:w="420" w:type="dxa"/>
            <w:tcBorders>
              <w:top w:val="single" w:sz="4" w:space="0" w:color="auto"/>
              <w:left w:val="single" w:sz="6" w:space="0" w:color="000000"/>
              <w:bottom w:val="single" w:sz="6" w:space="0" w:color="000000"/>
              <w:right w:val="single" w:sz="6" w:space="0" w:color="000000"/>
            </w:tcBorders>
          </w:tcPr>
          <w:p w:rsidR="001D06C8" w:rsidRDefault="001D06C8">
            <w:pPr>
              <w:pStyle w:val="TAC"/>
            </w:pPr>
          </w:p>
        </w:tc>
        <w:tc>
          <w:tcPr>
            <w:tcW w:w="1265" w:type="dxa"/>
            <w:tcBorders>
              <w:top w:val="single" w:sz="4" w:space="0" w:color="auto"/>
              <w:left w:val="single" w:sz="6" w:space="0" w:color="000000"/>
              <w:bottom w:val="single" w:sz="6" w:space="0" w:color="000000"/>
              <w:right w:val="single" w:sz="6" w:space="0" w:color="000000"/>
            </w:tcBorders>
          </w:tcPr>
          <w:p w:rsidR="001D06C8" w:rsidRDefault="001D06C8">
            <w:pPr>
              <w:pStyle w:val="TAC"/>
            </w:pPr>
          </w:p>
        </w:tc>
        <w:tc>
          <w:tcPr>
            <w:tcW w:w="4980" w:type="dxa"/>
            <w:tcBorders>
              <w:top w:val="single" w:sz="4" w:space="0" w:color="auto"/>
              <w:left w:val="single" w:sz="6" w:space="0" w:color="000000"/>
              <w:bottom w:val="single" w:sz="6" w:space="0" w:color="000000"/>
              <w:right w:val="single" w:sz="6" w:space="0" w:color="000000"/>
            </w:tcBorders>
            <w:vAlign w:val="center"/>
          </w:tcPr>
          <w:p w:rsidR="001D06C8" w:rsidRDefault="001D06C8">
            <w:pPr>
              <w:pStyle w:val="TAL"/>
            </w:pPr>
          </w:p>
        </w:tc>
      </w:tr>
    </w:tbl>
    <w:p w:rsidR="001D06C8" w:rsidRDefault="001D06C8"/>
    <w:p w:rsidR="001D06C8" w:rsidRDefault="00336770">
      <w:r>
        <w:t>This method shall support the request data structures specified in table 5.3.4.3.1-2 and the response data structures and response codes specified in table 5.3.4.3.1-3.</w:t>
      </w:r>
    </w:p>
    <w:p w:rsidR="001D06C8" w:rsidRDefault="00336770">
      <w:pPr>
        <w:pStyle w:val="TH"/>
      </w:pPr>
      <w:r>
        <w:t>Table 5.3.4.3.1-2: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89"/>
        <w:gridCol w:w="360"/>
        <w:gridCol w:w="1350"/>
        <w:gridCol w:w="5880"/>
      </w:tblGrid>
      <w:tr w:rsidR="001D06C8">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Cardinality</w:t>
            </w:r>
          </w:p>
        </w:tc>
        <w:tc>
          <w:tcPr>
            <w:tcW w:w="5880" w:type="dxa"/>
            <w:tcBorders>
              <w:top w:val="single" w:sz="4" w:space="0" w:color="auto"/>
              <w:left w:val="single" w:sz="4" w:space="0" w:color="auto"/>
              <w:bottom w:val="single" w:sz="4" w:space="0" w:color="auto"/>
              <w:right w:val="single" w:sz="4" w:space="0" w:color="auto"/>
            </w:tcBorders>
            <w:shd w:val="clear" w:color="auto" w:fill="C0C0C0"/>
            <w:vAlign w:val="center"/>
          </w:tcPr>
          <w:p w:rsidR="001D06C8" w:rsidRDefault="00336770">
            <w:pPr>
              <w:pStyle w:val="TAH"/>
            </w:pPr>
            <w:r>
              <w:t>Description</w:t>
            </w:r>
          </w:p>
        </w:tc>
      </w:tr>
      <w:tr w:rsidR="001D06C8">
        <w:trPr>
          <w:jc w:val="center"/>
        </w:trPr>
        <w:tc>
          <w:tcPr>
            <w:tcW w:w="2089" w:type="dxa"/>
            <w:tcBorders>
              <w:top w:val="single" w:sz="4" w:space="0" w:color="auto"/>
              <w:left w:val="single" w:sz="6" w:space="0" w:color="000000"/>
              <w:bottom w:val="single" w:sz="6" w:space="0" w:color="000000"/>
              <w:right w:val="single" w:sz="6" w:space="0" w:color="000000"/>
            </w:tcBorders>
          </w:tcPr>
          <w:p w:rsidR="001D06C8" w:rsidRDefault="00336770">
            <w:pPr>
              <w:pStyle w:val="TAL"/>
            </w:pPr>
            <w:r>
              <w:t>BsfSubscription</w:t>
            </w:r>
          </w:p>
        </w:tc>
        <w:tc>
          <w:tcPr>
            <w:tcW w:w="360" w:type="dxa"/>
            <w:tcBorders>
              <w:top w:val="single" w:sz="4" w:space="0" w:color="auto"/>
              <w:left w:val="single" w:sz="6" w:space="0" w:color="000000"/>
              <w:bottom w:val="single" w:sz="6" w:space="0" w:color="000000"/>
              <w:right w:val="single" w:sz="6" w:space="0" w:color="000000"/>
            </w:tcBorders>
          </w:tcPr>
          <w:p w:rsidR="001D06C8" w:rsidRDefault="00336770">
            <w:pPr>
              <w:pStyle w:val="TAC"/>
            </w:pPr>
            <w:r>
              <w:t>M</w:t>
            </w:r>
          </w:p>
        </w:tc>
        <w:tc>
          <w:tcPr>
            <w:tcW w:w="1350" w:type="dxa"/>
            <w:tcBorders>
              <w:top w:val="single" w:sz="4" w:space="0" w:color="auto"/>
              <w:left w:val="single" w:sz="6" w:space="0" w:color="000000"/>
              <w:bottom w:val="single" w:sz="6" w:space="0" w:color="000000"/>
              <w:right w:val="single" w:sz="6" w:space="0" w:color="000000"/>
            </w:tcBorders>
          </w:tcPr>
          <w:p w:rsidR="001D06C8" w:rsidRDefault="00336770">
            <w:pPr>
              <w:pStyle w:val="TAC"/>
            </w:pPr>
            <w:r>
              <w:t>1</w:t>
            </w:r>
          </w:p>
        </w:tc>
        <w:tc>
          <w:tcPr>
            <w:tcW w:w="5880" w:type="dxa"/>
            <w:tcBorders>
              <w:top w:val="single" w:sz="4" w:space="0" w:color="auto"/>
              <w:left w:val="single" w:sz="6" w:space="0" w:color="000000"/>
              <w:bottom w:val="single" w:sz="6" w:space="0" w:color="000000"/>
              <w:right w:val="single" w:sz="6" w:space="0" w:color="000000"/>
            </w:tcBorders>
          </w:tcPr>
          <w:p w:rsidR="001D06C8" w:rsidRDefault="00336770">
            <w:pPr>
              <w:pStyle w:val="TAL"/>
            </w:pPr>
            <w:r>
              <w:t>Create a new Individual binding Subscription resource.</w:t>
            </w:r>
          </w:p>
        </w:tc>
      </w:tr>
    </w:tbl>
    <w:p w:rsidR="001D06C8" w:rsidRDefault="001D06C8"/>
    <w:p w:rsidR="001D06C8" w:rsidRDefault="00336770">
      <w:pPr>
        <w:pStyle w:val="TH"/>
      </w:pPr>
      <w:r>
        <w:lastRenderedPageBreak/>
        <w:t>Table 5.3.4.3.1-3: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1D06C8">
        <w:trPr>
          <w:jc w:val="center"/>
        </w:trPr>
        <w:tc>
          <w:tcPr>
            <w:tcW w:w="2005" w:type="dxa"/>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Cardinality</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Response codes</w:t>
            </w:r>
          </w:p>
        </w:tc>
        <w:tc>
          <w:tcPr>
            <w:tcW w:w="4896" w:type="dxa"/>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Description</w:t>
            </w:r>
          </w:p>
        </w:tc>
      </w:tr>
      <w:tr w:rsidR="001D06C8">
        <w:trPr>
          <w:jc w:val="center"/>
        </w:trPr>
        <w:tc>
          <w:tcPr>
            <w:tcW w:w="2005" w:type="dxa"/>
            <w:tcBorders>
              <w:top w:val="single" w:sz="4" w:space="0" w:color="auto"/>
              <w:left w:val="single" w:sz="6" w:space="0" w:color="000000"/>
              <w:bottom w:val="single" w:sz="6" w:space="0" w:color="000000"/>
              <w:right w:val="single" w:sz="6" w:space="0" w:color="000000"/>
            </w:tcBorders>
          </w:tcPr>
          <w:p w:rsidR="001D06C8" w:rsidRDefault="00336770">
            <w:pPr>
              <w:pStyle w:val="TAL"/>
            </w:pPr>
            <w:r>
              <w:t>BsfSubscriptionResp</w:t>
            </w:r>
          </w:p>
        </w:tc>
        <w:tc>
          <w:tcPr>
            <w:tcW w:w="360" w:type="dxa"/>
            <w:tcBorders>
              <w:top w:val="single" w:sz="4" w:space="0" w:color="auto"/>
              <w:left w:val="single" w:sz="6" w:space="0" w:color="000000"/>
              <w:bottom w:val="single" w:sz="6" w:space="0" w:color="000000"/>
              <w:right w:val="single" w:sz="6" w:space="0" w:color="000000"/>
            </w:tcBorders>
          </w:tcPr>
          <w:p w:rsidR="001D06C8" w:rsidRDefault="00336770">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rsidR="001D06C8" w:rsidRDefault="00336770">
            <w:pPr>
              <w:pStyle w:val="TAC"/>
            </w:pPr>
            <w:r>
              <w:t>1</w:t>
            </w:r>
          </w:p>
        </w:tc>
        <w:tc>
          <w:tcPr>
            <w:tcW w:w="1260" w:type="dxa"/>
            <w:tcBorders>
              <w:top w:val="single" w:sz="4" w:space="0" w:color="auto"/>
              <w:left w:val="single" w:sz="6" w:space="0" w:color="000000"/>
              <w:bottom w:val="single" w:sz="6" w:space="0" w:color="000000"/>
              <w:right w:val="single" w:sz="6" w:space="0" w:color="000000"/>
            </w:tcBorders>
          </w:tcPr>
          <w:p w:rsidR="001D06C8" w:rsidRDefault="00336770">
            <w:pPr>
              <w:pStyle w:val="TAL"/>
            </w:pPr>
            <w:r>
              <w:t>201 Created</w:t>
            </w:r>
          </w:p>
        </w:tc>
        <w:tc>
          <w:tcPr>
            <w:tcW w:w="4896" w:type="dxa"/>
            <w:tcBorders>
              <w:top w:val="single" w:sz="4" w:space="0" w:color="auto"/>
              <w:left w:val="single" w:sz="6" w:space="0" w:color="000000"/>
              <w:bottom w:val="single" w:sz="6" w:space="0" w:color="000000"/>
              <w:right w:val="single" w:sz="6" w:space="0" w:color="000000"/>
            </w:tcBorders>
          </w:tcPr>
          <w:p w:rsidR="001D06C8" w:rsidRDefault="00336770">
            <w:pPr>
              <w:pStyle w:val="TAL"/>
            </w:pPr>
            <w:r>
              <w:t>The creation of an Individual Binding Subscription resource is confirmed.</w:t>
            </w:r>
          </w:p>
        </w:tc>
      </w:tr>
      <w:tr w:rsidR="001D06C8">
        <w:trPr>
          <w:jc w:val="center"/>
        </w:trPr>
        <w:tc>
          <w:tcPr>
            <w:tcW w:w="9691" w:type="dxa"/>
            <w:gridSpan w:val="5"/>
            <w:tcBorders>
              <w:top w:val="single" w:sz="4" w:space="0" w:color="auto"/>
              <w:left w:val="single" w:sz="6" w:space="0" w:color="000000"/>
              <w:bottom w:val="single" w:sz="6" w:space="0" w:color="000000"/>
              <w:right w:val="single" w:sz="6" w:space="0" w:color="000000"/>
            </w:tcBorders>
          </w:tcPr>
          <w:p w:rsidR="001D06C8" w:rsidRDefault="00336770">
            <w:pPr>
              <w:pStyle w:val="TAN"/>
            </w:pPr>
            <w:r>
              <w:t>NOTE:</w:t>
            </w:r>
            <w:r>
              <w:tab/>
              <w:t>The mandatory HTTP error status codes for the POST method listed in Table 5.2.7.1-1 of 3GPP TS 29.500 [6] also apply.</w:t>
            </w:r>
          </w:p>
        </w:tc>
      </w:tr>
    </w:tbl>
    <w:p w:rsidR="001D06C8" w:rsidRDefault="001D06C8"/>
    <w:p w:rsidR="001D06C8" w:rsidRDefault="00336770">
      <w:pPr>
        <w:pStyle w:val="TH"/>
      </w:pPr>
      <w:r>
        <w:t xml:space="preserve">Table 5.3.4.3.1-4: Headers supported by the 201 Response Code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D06C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1D06C8" w:rsidRDefault="00336770">
            <w:pPr>
              <w:pStyle w:val="TAH"/>
            </w:pPr>
            <w:r>
              <w:t>Description</w:t>
            </w:r>
          </w:p>
        </w:tc>
      </w:tr>
      <w:tr w:rsidR="001D06C8">
        <w:trPr>
          <w:jc w:val="center"/>
        </w:trPr>
        <w:tc>
          <w:tcPr>
            <w:tcW w:w="825" w:type="pct"/>
            <w:tcBorders>
              <w:top w:val="single" w:sz="4" w:space="0" w:color="auto"/>
              <w:left w:val="single" w:sz="6" w:space="0" w:color="000000"/>
              <w:bottom w:val="single" w:sz="6" w:space="0" w:color="000000"/>
              <w:right w:val="single" w:sz="6" w:space="0" w:color="000000"/>
            </w:tcBorders>
          </w:tcPr>
          <w:p w:rsidR="001D06C8" w:rsidRDefault="00336770">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rsidR="001D06C8" w:rsidRDefault="0033677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1D06C8" w:rsidRDefault="00336770">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rsidR="001D06C8" w:rsidRDefault="00336770">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tcPr>
          <w:p w:rsidR="001D06C8" w:rsidRDefault="00336770">
            <w:pPr>
              <w:pStyle w:val="TAL"/>
            </w:pPr>
            <w:r>
              <w:t>Contains the URI of the newly created resource, according to the structure: {apiRoot}/nbsf-management/</w:t>
            </w:r>
            <w:del w:id="338" w:author="Huang Zhenning 429" w:date="2022-05-05T11:58:00Z">
              <w:r>
                <w:delText>v1</w:delText>
              </w:r>
            </w:del>
            <w:ins w:id="339" w:author="Huang Zhenning 429" w:date="2022-05-05T11:58:00Z">
              <w:r>
                <w:t>&lt;apiVersion&gt;</w:t>
              </w:r>
            </w:ins>
            <w:r>
              <w:t>/subscriptions/{</w:t>
            </w:r>
            <w:r>
              <w:rPr>
                <w:bCs/>
                <w:lang w:eastAsia="zh-CN"/>
              </w:rPr>
              <w:t>subId</w:t>
            </w:r>
            <w:r>
              <w:t>}</w:t>
            </w:r>
          </w:p>
        </w:tc>
      </w:tr>
    </w:tbl>
    <w:p w:rsidR="001D06C8" w:rsidRDefault="001D06C8"/>
    <w:p w:rsidR="001D06C8" w:rsidRDefault="0033677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rsidR="001D06C8" w:rsidRDefault="00336770">
      <w:pPr>
        <w:pStyle w:val="4"/>
      </w:pPr>
      <w:bookmarkStart w:id="340" w:name="_Toc39063137"/>
      <w:bookmarkStart w:id="341" w:name="_Toc49935439"/>
      <w:bookmarkStart w:id="342" w:name="_Toc43298195"/>
      <w:bookmarkStart w:id="343" w:name="_Toc85528241"/>
      <w:bookmarkStart w:id="344" w:name="_Toc28011562"/>
      <w:bookmarkStart w:id="345" w:name="_Toc56672205"/>
      <w:bookmarkStart w:id="346" w:name="_Toc66277763"/>
      <w:bookmarkStart w:id="347" w:name="_Toc45132972"/>
      <w:bookmarkStart w:id="348" w:name="_Toc94034161"/>
      <w:bookmarkStart w:id="349" w:name="_Toc83233164"/>
      <w:bookmarkStart w:id="350" w:name="_Toc50023785"/>
      <w:bookmarkStart w:id="351" w:name="_Toc34210678"/>
      <w:bookmarkStart w:id="352" w:name="_Toc90656292"/>
      <w:bookmarkStart w:id="353" w:name="_Toc97197776"/>
      <w:bookmarkStart w:id="354" w:name="_Toc51761275"/>
      <w:bookmarkStart w:id="355" w:name="_Toc36037703"/>
      <w:bookmarkStart w:id="356" w:name="_Toc68166445"/>
      <w:r>
        <w:t>5.3.5.2</w:t>
      </w:r>
      <w:r>
        <w:tab/>
        <w:t>Resource definition</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rsidR="001D06C8" w:rsidRDefault="00336770">
      <w:r>
        <w:t>Resource URI: {apiRoot}/nbsf-management/</w:t>
      </w:r>
      <w:del w:id="357" w:author="Huang Zhenning 429" w:date="2022-05-05T11:58:00Z">
        <w:r>
          <w:delText>v1</w:delText>
        </w:r>
      </w:del>
      <w:ins w:id="358" w:author="Huang Zhenning 429" w:date="2022-05-05T11:58:00Z">
        <w:r>
          <w:t>&lt;apiVersion&gt;</w:t>
        </w:r>
      </w:ins>
      <w:r>
        <w:t>/subscriptions/{</w:t>
      </w:r>
      <w:r>
        <w:rPr>
          <w:bCs/>
          <w:lang w:eastAsia="zh-CN"/>
        </w:rPr>
        <w:t>subId</w:t>
      </w:r>
      <w:r>
        <w:t>}</w:t>
      </w:r>
    </w:p>
    <w:p w:rsidR="001D06C8" w:rsidRDefault="00336770">
      <w:pPr>
        <w:rPr>
          <w:ins w:id="359" w:author="Huang Zhenning 429" w:date="2022-05-05T12:01:00Z"/>
          <w:lang w:val="en-US"/>
        </w:rPr>
      </w:pPr>
      <w:ins w:id="360" w:author="Huang Zhenning 429" w:date="2022-05-05T12:01:00Z">
        <w:r>
          <w:t>The &lt;apiVersion&gt; shall be set as described in clause</w:t>
        </w:r>
        <w:r>
          <w:rPr>
            <w:lang w:val="en-US"/>
          </w:rPr>
          <w:t> 5.1.</w:t>
        </w:r>
      </w:ins>
    </w:p>
    <w:p w:rsidR="001D06C8" w:rsidRDefault="00336770">
      <w:pPr>
        <w:rPr>
          <w:rFonts w:ascii="Arial" w:hAnsi="Arial" w:cs="Arial"/>
        </w:rPr>
      </w:pPr>
      <w:r>
        <w:t>This resource shall support the resource URI variables defined in table 5.3.5.2-1</w:t>
      </w:r>
      <w:r>
        <w:rPr>
          <w:rFonts w:ascii="Arial" w:hAnsi="Arial" w:cs="Arial"/>
        </w:rPr>
        <w:t>.</w:t>
      </w:r>
    </w:p>
    <w:p w:rsidR="001D06C8" w:rsidRDefault="00336770">
      <w:pPr>
        <w:pStyle w:val="TH"/>
        <w:rPr>
          <w:rFonts w:cs="Arial"/>
        </w:rPr>
      </w:pPr>
      <w:r>
        <w:t>Table 5.3.5.2-1: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1D06C8">
        <w:trPr>
          <w:jc w:val="center"/>
        </w:trPr>
        <w:tc>
          <w:tcPr>
            <w:tcW w:w="1465" w:type="dxa"/>
            <w:tcBorders>
              <w:top w:val="single" w:sz="6" w:space="0" w:color="000000"/>
              <w:left w:val="single" w:sz="6" w:space="0" w:color="000000"/>
              <w:bottom w:val="single" w:sz="6" w:space="0" w:color="000000"/>
              <w:right w:val="single" w:sz="6" w:space="0" w:color="000000"/>
            </w:tcBorders>
            <w:shd w:val="clear" w:color="auto" w:fill="CCCCCC"/>
          </w:tcPr>
          <w:p w:rsidR="001D06C8" w:rsidRDefault="00336770">
            <w:pPr>
              <w:pStyle w:val="TAH"/>
            </w:pPr>
            <w: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CCCCC"/>
          </w:tcPr>
          <w:p w:rsidR="001D06C8" w:rsidRDefault="00336770">
            <w:pPr>
              <w:pStyle w:val="TAH"/>
            </w:pPr>
            <w:r>
              <w:rPr>
                <w:lang w:eastAsia="zh-CN"/>
              </w:rPr>
              <w:t>Data type</w:t>
            </w:r>
          </w:p>
        </w:tc>
        <w:tc>
          <w:tcPr>
            <w:tcW w:w="6852" w:type="dxa"/>
            <w:tcBorders>
              <w:top w:val="single" w:sz="6" w:space="0" w:color="000000"/>
              <w:left w:val="single" w:sz="6" w:space="0" w:color="000000"/>
              <w:bottom w:val="single" w:sz="6" w:space="0" w:color="000000"/>
              <w:right w:val="single" w:sz="6" w:space="0" w:color="000000"/>
            </w:tcBorders>
            <w:shd w:val="clear" w:color="auto" w:fill="CCCCCC"/>
            <w:vAlign w:val="center"/>
          </w:tcPr>
          <w:p w:rsidR="001D06C8" w:rsidRDefault="00336770">
            <w:pPr>
              <w:pStyle w:val="TAH"/>
            </w:pPr>
            <w:r>
              <w:t>Definition</w:t>
            </w:r>
          </w:p>
        </w:tc>
      </w:tr>
      <w:tr w:rsidR="001D06C8">
        <w:trPr>
          <w:jc w:val="center"/>
        </w:trPr>
        <w:tc>
          <w:tcPr>
            <w:tcW w:w="1465" w:type="dxa"/>
            <w:tcBorders>
              <w:top w:val="single" w:sz="6" w:space="0" w:color="000000"/>
              <w:left w:val="single" w:sz="6" w:space="0" w:color="000000"/>
              <w:bottom w:val="single" w:sz="6" w:space="0" w:color="000000"/>
              <w:right w:val="single" w:sz="6" w:space="0" w:color="000000"/>
            </w:tcBorders>
          </w:tcPr>
          <w:p w:rsidR="001D06C8" w:rsidRDefault="00336770">
            <w:pPr>
              <w:pStyle w:val="TAL"/>
            </w:pPr>
            <w:r>
              <w:t>apiRoot</w:t>
            </w:r>
          </w:p>
        </w:tc>
        <w:tc>
          <w:tcPr>
            <w:tcW w:w="1417" w:type="dxa"/>
            <w:tcBorders>
              <w:top w:val="single" w:sz="6" w:space="0" w:color="000000"/>
              <w:left w:val="single" w:sz="6" w:space="0" w:color="000000"/>
              <w:bottom w:val="single" w:sz="6" w:space="0" w:color="000000"/>
              <w:right w:val="single" w:sz="6" w:space="0" w:color="000000"/>
            </w:tcBorders>
          </w:tcPr>
          <w:p w:rsidR="001D06C8" w:rsidRDefault="00336770">
            <w:pPr>
              <w:pStyle w:val="TAL"/>
            </w:pPr>
            <w:r>
              <w:rPr>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tcPr>
          <w:p w:rsidR="001D06C8" w:rsidRDefault="00336770">
            <w:pPr>
              <w:pStyle w:val="TAL"/>
            </w:pPr>
            <w:r>
              <w:t>See subclause 5.1</w:t>
            </w:r>
          </w:p>
        </w:tc>
      </w:tr>
      <w:tr w:rsidR="001D06C8">
        <w:trPr>
          <w:jc w:val="center"/>
        </w:trPr>
        <w:tc>
          <w:tcPr>
            <w:tcW w:w="1465" w:type="dxa"/>
            <w:tcBorders>
              <w:top w:val="single" w:sz="6" w:space="0" w:color="000000"/>
              <w:left w:val="single" w:sz="6" w:space="0" w:color="000000"/>
              <w:bottom w:val="single" w:sz="6" w:space="0" w:color="000000"/>
              <w:right w:val="single" w:sz="6" w:space="0" w:color="000000"/>
            </w:tcBorders>
          </w:tcPr>
          <w:p w:rsidR="001D06C8" w:rsidRDefault="00336770">
            <w:pPr>
              <w:pStyle w:val="TAL"/>
            </w:pPr>
            <w:r>
              <w:t>subId</w:t>
            </w:r>
          </w:p>
        </w:tc>
        <w:tc>
          <w:tcPr>
            <w:tcW w:w="1417" w:type="dxa"/>
            <w:tcBorders>
              <w:top w:val="single" w:sz="6" w:space="0" w:color="000000"/>
              <w:left w:val="single" w:sz="6" w:space="0" w:color="000000"/>
              <w:bottom w:val="single" w:sz="6" w:space="0" w:color="000000"/>
              <w:right w:val="single" w:sz="6" w:space="0" w:color="000000"/>
            </w:tcBorders>
          </w:tcPr>
          <w:p w:rsidR="001D06C8" w:rsidRDefault="00336770">
            <w:pPr>
              <w:pStyle w:val="TAL"/>
            </w:pPr>
            <w:r>
              <w:rPr>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tcPr>
          <w:p w:rsidR="001D06C8" w:rsidRDefault="00336770">
            <w:pPr>
              <w:pStyle w:val="TAL"/>
            </w:pPr>
            <w:r>
              <w:t>Identifies a subscription to event notification formatted as defined for the SubId data type in table 5.6.3.2-1.</w:t>
            </w:r>
          </w:p>
        </w:tc>
      </w:tr>
    </w:tbl>
    <w:p w:rsidR="001D06C8" w:rsidRDefault="001D06C8"/>
    <w:p w:rsidR="001D06C8" w:rsidRDefault="0033677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rsidR="001D06C8" w:rsidRDefault="00336770">
      <w:pPr>
        <w:pStyle w:val="4"/>
      </w:pPr>
      <w:bookmarkStart w:id="361" w:name="_Toc85528248"/>
      <w:bookmarkStart w:id="362" w:name="_Toc90656299"/>
      <w:bookmarkStart w:id="363" w:name="_Toc97197783"/>
      <w:bookmarkStart w:id="364" w:name="_Toc83233171"/>
      <w:bookmarkStart w:id="365" w:name="_Toc94034168"/>
      <w:r>
        <w:t>5.3.7.2</w:t>
      </w:r>
      <w:r>
        <w:tab/>
        <w:t>Resource definition</w:t>
      </w:r>
      <w:bookmarkEnd w:id="361"/>
      <w:bookmarkEnd w:id="362"/>
      <w:bookmarkEnd w:id="363"/>
      <w:bookmarkEnd w:id="364"/>
      <w:bookmarkEnd w:id="365"/>
    </w:p>
    <w:p w:rsidR="001D06C8" w:rsidRDefault="00336770">
      <w:r>
        <w:t>Resource URI: {apiRoot}/nbsf-management/</w:t>
      </w:r>
      <w:del w:id="366" w:author="Huang Zhenning 429" w:date="2022-05-05T11:58:00Z">
        <w:r>
          <w:delText>v1</w:delText>
        </w:r>
      </w:del>
      <w:ins w:id="367" w:author="Huang Zhenning 429" w:date="2022-05-05T11:58:00Z">
        <w:r>
          <w:t>&lt;apiVersion&gt;</w:t>
        </w:r>
      </w:ins>
      <w:r>
        <w:t xml:space="preserve">/pcf-ue-bindings </w:t>
      </w:r>
    </w:p>
    <w:p w:rsidR="001D06C8" w:rsidRDefault="00336770">
      <w:pPr>
        <w:rPr>
          <w:ins w:id="368" w:author="Huang Zhenning 429" w:date="2022-05-05T12:01:00Z"/>
          <w:lang w:val="en-US"/>
        </w:rPr>
      </w:pPr>
      <w:ins w:id="369" w:author="Huang Zhenning 429" w:date="2022-05-05T12:01:00Z">
        <w:r>
          <w:t>The &lt;apiVersion&gt; shall be set as described in clause</w:t>
        </w:r>
        <w:r>
          <w:rPr>
            <w:lang w:val="en-US"/>
          </w:rPr>
          <w:t> 5.1.</w:t>
        </w:r>
      </w:ins>
    </w:p>
    <w:p w:rsidR="001D06C8" w:rsidRDefault="00336770">
      <w:pPr>
        <w:rPr>
          <w:rFonts w:ascii="Arial" w:hAnsi="Arial" w:cs="Arial"/>
        </w:rPr>
      </w:pPr>
      <w:r>
        <w:t>This resource shall support the resource URI variables defined in table 5.3.7.2-1</w:t>
      </w:r>
      <w:r>
        <w:rPr>
          <w:rFonts w:ascii="Arial" w:hAnsi="Arial" w:cs="Arial"/>
        </w:rPr>
        <w:t>.</w:t>
      </w:r>
    </w:p>
    <w:p w:rsidR="001D06C8" w:rsidRDefault="00336770">
      <w:pPr>
        <w:pStyle w:val="TH"/>
        <w:rPr>
          <w:rFonts w:cs="Arial"/>
        </w:rPr>
      </w:pPr>
      <w:r>
        <w:t>Table 5.3.7.2-1: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35"/>
        <w:gridCol w:w="1636"/>
        <w:gridCol w:w="6250"/>
      </w:tblGrid>
      <w:tr w:rsidR="001D06C8">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CCCCC"/>
          </w:tcPr>
          <w:p w:rsidR="001D06C8" w:rsidRDefault="00336770">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CCCCC"/>
          </w:tcPr>
          <w:p w:rsidR="001D06C8" w:rsidRDefault="00336770">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D06C8" w:rsidRDefault="00336770">
            <w:pPr>
              <w:pStyle w:val="TAH"/>
            </w:pPr>
            <w:r>
              <w:t>Definition</w:t>
            </w:r>
          </w:p>
        </w:tc>
      </w:tr>
      <w:tr w:rsidR="001D06C8">
        <w:trPr>
          <w:jc w:val="center"/>
        </w:trPr>
        <w:tc>
          <w:tcPr>
            <w:tcW w:w="859" w:type="pct"/>
            <w:tcBorders>
              <w:top w:val="single" w:sz="6" w:space="0" w:color="000000"/>
              <w:left w:val="single" w:sz="6" w:space="0" w:color="000000"/>
              <w:bottom w:val="single" w:sz="6" w:space="0" w:color="000000"/>
              <w:right w:val="single" w:sz="6" w:space="0" w:color="000000"/>
            </w:tcBorders>
          </w:tcPr>
          <w:p w:rsidR="001D06C8" w:rsidRDefault="00336770">
            <w:pPr>
              <w:pStyle w:val="TAL"/>
            </w:pPr>
            <w:r>
              <w:t>apiRoot</w:t>
            </w:r>
          </w:p>
        </w:tc>
        <w:tc>
          <w:tcPr>
            <w:tcW w:w="859" w:type="pct"/>
            <w:tcBorders>
              <w:top w:val="single" w:sz="6" w:space="0" w:color="000000"/>
              <w:left w:val="single" w:sz="6" w:space="0" w:color="000000"/>
              <w:bottom w:val="single" w:sz="6" w:space="0" w:color="000000"/>
              <w:right w:val="single" w:sz="6" w:space="0" w:color="000000"/>
            </w:tcBorders>
          </w:tcPr>
          <w:p w:rsidR="001D06C8" w:rsidRDefault="00336770">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tcPr>
          <w:p w:rsidR="001D06C8" w:rsidRDefault="00336770">
            <w:pPr>
              <w:pStyle w:val="TAL"/>
            </w:pPr>
            <w:r>
              <w:t>See subclause</w:t>
            </w:r>
            <w:r>
              <w:rPr>
                <w:lang w:eastAsia="zh-CN"/>
              </w:rPr>
              <w:t> </w:t>
            </w:r>
            <w:r>
              <w:t>5.1</w:t>
            </w:r>
          </w:p>
        </w:tc>
      </w:tr>
    </w:tbl>
    <w:p w:rsidR="001D06C8" w:rsidRDefault="001D06C8"/>
    <w:p w:rsidR="001D06C8" w:rsidRDefault="0033677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rsidR="001D06C8" w:rsidRDefault="00336770">
      <w:pPr>
        <w:pStyle w:val="5"/>
      </w:pPr>
      <w:bookmarkStart w:id="370" w:name="_Toc85528250"/>
      <w:bookmarkStart w:id="371" w:name="_Toc94034170"/>
      <w:bookmarkStart w:id="372" w:name="_Toc97197785"/>
      <w:bookmarkStart w:id="373" w:name="_Toc83233173"/>
      <w:bookmarkStart w:id="374" w:name="_Toc90656301"/>
      <w:r>
        <w:t>5.3.7.3.1</w:t>
      </w:r>
      <w:r>
        <w:tab/>
        <w:t>POST</w:t>
      </w:r>
      <w:bookmarkEnd w:id="370"/>
      <w:bookmarkEnd w:id="371"/>
      <w:bookmarkEnd w:id="372"/>
      <w:bookmarkEnd w:id="373"/>
      <w:bookmarkEnd w:id="374"/>
    </w:p>
    <w:p w:rsidR="001D06C8" w:rsidRDefault="00336770">
      <w:r>
        <w:t>This method shall support the URI query parameters specified in table 5.3.7.3.1-1.</w:t>
      </w:r>
    </w:p>
    <w:p w:rsidR="001D06C8" w:rsidRDefault="00336770">
      <w:pPr>
        <w:pStyle w:val="TH"/>
        <w:rPr>
          <w:rFonts w:cs="Arial"/>
        </w:rPr>
      </w:pPr>
      <w:r>
        <w:t>Table 5.3.7.3.1-1: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D06C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1D06C8" w:rsidRDefault="00336770">
            <w:pPr>
              <w:pStyle w:val="TAH"/>
            </w:pPr>
            <w:r>
              <w:t>Description</w:t>
            </w:r>
          </w:p>
        </w:tc>
      </w:tr>
      <w:tr w:rsidR="001D06C8">
        <w:trPr>
          <w:jc w:val="center"/>
        </w:trPr>
        <w:tc>
          <w:tcPr>
            <w:tcW w:w="825" w:type="pct"/>
            <w:tcBorders>
              <w:top w:val="single" w:sz="4" w:space="0" w:color="auto"/>
              <w:left w:val="single" w:sz="6" w:space="0" w:color="000000"/>
              <w:bottom w:val="single" w:sz="6" w:space="0" w:color="000000"/>
              <w:right w:val="single" w:sz="6" w:space="0" w:color="000000"/>
            </w:tcBorders>
          </w:tcPr>
          <w:p w:rsidR="001D06C8" w:rsidRDefault="00336770">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1D06C8" w:rsidRDefault="001D06C8">
            <w:pPr>
              <w:pStyle w:val="TAL"/>
            </w:pPr>
          </w:p>
        </w:tc>
        <w:tc>
          <w:tcPr>
            <w:tcW w:w="217" w:type="pct"/>
            <w:tcBorders>
              <w:top w:val="single" w:sz="4" w:space="0" w:color="auto"/>
              <w:left w:val="single" w:sz="6" w:space="0" w:color="000000"/>
              <w:bottom w:val="single" w:sz="6" w:space="0" w:color="000000"/>
              <w:right w:val="single" w:sz="6" w:space="0" w:color="000000"/>
            </w:tcBorders>
          </w:tcPr>
          <w:p w:rsidR="001D06C8" w:rsidRDefault="001D06C8">
            <w:pPr>
              <w:pStyle w:val="TAC"/>
            </w:pPr>
          </w:p>
        </w:tc>
        <w:tc>
          <w:tcPr>
            <w:tcW w:w="581" w:type="pct"/>
            <w:tcBorders>
              <w:top w:val="single" w:sz="4" w:space="0" w:color="auto"/>
              <w:left w:val="single" w:sz="6" w:space="0" w:color="000000"/>
              <w:bottom w:val="single" w:sz="6" w:space="0" w:color="000000"/>
              <w:right w:val="single" w:sz="6" w:space="0" w:color="000000"/>
            </w:tcBorders>
          </w:tcPr>
          <w:p w:rsidR="001D06C8" w:rsidRDefault="001D06C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1D06C8" w:rsidRDefault="001D06C8">
            <w:pPr>
              <w:pStyle w:val="TAL"/>
            </w:pPr>
          </w:p>
        </w:tc>
      </w:tr>
    </w:tbl>
    <w:p w:rsidR="001D06C8" w:rsidRDefault="001D06C8"/>
    <w:p w:rsidR="001D06C8" w:rsidRDefault="00336770">
      <w:r>
        <w:lastRenderedPageBreak/>
        <w:t>This method shall support the request data structures specified in table 5.3.7.3.1-2 and the response data structures and response codes specified in table 5.3.7.3.1-3.</w:t>
      </w:r>
    </w:p>
    <w:p w:rsidR="001D06C8" w:rsidRDefault="00336770">
      <w:pPr>
        <w:pStyle w:val="TH"/>
      </w:pPr>
      <w:r>
        <w:t>Table 5.3.7.3.1-2: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D06C8">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rsidR="001D06C8" w:rsidRDefault="00336770">
            <w:pPr>
              <w:pStyle w:val="TAH"/>
            </w:pPr>
            <w:r>
              <w:t>Description</w:t>
            </w:r>
          </w:p>
        </w:tc>
      </w:tr>
      <w:tr w:rsidR="001D06C8">
        <w:trPr>
          <w:jc w:val="center"/>
        </w:trPr>
        <w:tc>
          <w:tcPr>
            <w:tcW w:w="1612" w:type="dxa"/>
            <w:tcBorders>
              <w:top w:val="single" w:sz="4" w:space="0" w:color="auto"/>
              <w:left w:val="single" w:sz="6" w:space="0" w:color="000000"/>
              <w:bottom w:val="single" w:sz="6" w:space="0" w:color="000000"/>
              <w:right w:val="single" w:sz="6" w:space="0" w:color="000000"/>
            </w:tcBorders>
          </w:tcPr>
          <w:p w:rsidR="001D06C8" w:rsidRDefault="00336770">
            <w:pPr>
              <w:pStyle w:val="TAL"/>
            </w:pPr>
            <w:r>
              <w:t>PcfForUeBinding</w:t>
            </w:r>
          </w:p>
        </w:tc>
        <w:tc>
          <w:tcPr>
            <w:tcW w:w="422" w:type="dxa"/>
            <w:tcBorders>
              <w:top w:val="single" w:sz="4" w:space="0" w:color="auto"/>
              <w:left w:val="single" w:sz="6" w:space="0" w:color="000000"/>
              <w:bottom w:val="single" w:sz="6" w:space="0" w:color="000000"/>
              <w:right w:val="single" w:sz="6" w:space="0" w:color="000000"/>
            </w:tcBorders>
          </w:tcPr>
          <w:p w:rsidR="001D06C8" w:rsidRDefault="00336770">
            <w:pPr>
              <w:pStyle w:val="TAC"/>
            </w:pPr>
            <w:r>
              <w:rPr>
                <w:lang w:val="en-US"/>
              </w:rPr>
              <w:t>M</w:t>
            </w:r>
          </w:p>
        </w:tc>
        <w:tc>
          <w:tcPr>
            <w:tcW w:w="1264" w:type="dxa"/>
            <w:tcBorders>
              <w:top w:val="single" w:sz="4" w:space="0" w:color="auto"/>
              <w:left w:val="single" w:sz="6" w:space="0" w:color="000000"/>
              <w:bottom w:val="single" w:sz="6" w:space="0" w:color="000000"/>
              <w:right w:val="single" w:sz="6" w:space="0" w:color="000000"/>
            </w:tcBorders>
          </w:tcPr>
          <w:p w:rsidR="001D06C8" w:rsidRDefault="00336770">
            <w:pPr>
              <w:pStyle w:val="TAL"/>
            </w:pPr>
            <w:r>
              <w:t>1</w:t>
            </w:r>
          </w:p>
        </w:tc>
        <w:tc>
          <w:tcPr>
            <w:tcW w:w="6381" w:type="dxa"/>
            <w:tcBorders>
              <w:top w:val="single" w:sz="4" w:space="0" w:color="auto"/>
              <w:left w:val="single" w:sz="6" w:space="0" w:color="000000"/>
              <w:bottom w:val="single" w:sz="6" w:space="0" w:color="000000"/>
              <w:right w:val="single" w:sz="6" w:space="0" w:color="000000"/>
            </w:tcBorders>
          </w:tcPr>
          <w:p w:rsidR="001D06C8" w:rsidRDefault="00336770">
            <w:pPr>
              <w:pStyle w:val="TAL"/>
            </w:pPr>
            <w:r>
              <w:t>Register a new Individual PCF for a UE Binding information.</w:t>
            </w:r>
          </w:p>
        </w:tc>
      </w:tr>
    </w:tbl>
    <w:p w:rsidR="001D06C8" w:rsidRDefault="001D06C8"/>
    <w:p w:rsidR="001D06C8" w:rsidRDefault="00336770">
      <w:pPr>
        <w:pStyle w:val="TH"/>
      </w:pPr>
      <w:r>
        <w:t>Table 5.3.7.3.1-3: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1"/>
        <w:gridCol w:w="1224"/>
        <w:gridCol w:w="1100"/>
        <w:gridCol w:w="5171"/>
      </w:tblGrid>
      <w:tr w:rsidR="001D06C8">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P</w:t>
            </w:r>
          </w:p>
        </w:tc>
        <w:tc>
          <w:tcPr>
            <w:tcW w:w="642" w:type="pct"/>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Cardinality</w:t>
            </w:r>
          </w:p>
        </w:tc>
        <w:tc>
          <w:tcPr>
            <w:tcW w:w="577" w:type="pct"/>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Response</w:t>
            </w:r>
          </w:p>
          <w:p w:rsidR="001D06C8" w:rsidRDefault="00336770">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Description</w:t>
            </w:r>
          </w:p>
        </w:tc>
      </w:tr>
      <w:tr w:rsidR="001D06C8">
        <w:trPr>
          <w:jc w:val="center"/>
        </w:trPr>
        <w:tc>
          <w:tcPr>
            <w:tcW w:w="848" w:type="pct"/>
            <w:tcBorders>
              <w:top w:val="single" w:sz="4" w:space="0" w:color="auto"/>
              <w:left w:val="single" w:sz="6" w:space="0" w:color="000000"/>
              <w:bottom w:val="single" w:sz="4" w:space="0" w:color="auto"/>
              <w:right w:val="single" w:sz="6" w:space="0" w:color="000000"/>
            </w:tcBorders>
          </w:tcPr>
          <w:p w:rsidR="001D06C8" w:rsidRDefault="00336770">
            <w:pPr>
              <w:pStyle w:val="TAL"/>
            </w:pPr>
            <w:r>
              <w:t>PcfForUeBinding</w:t>
            </w:r>
          </w:p>
        </w:tc>
        <w:tc>
          <w:tcPr>
            <w:tcW w:w="221" w:type="pct"/>
            <w:tcBorders>
              <w:top w:val="single" w:sz="4" w:space="0" w:color="auto"/>
              <w:left w:val="single" w:sz="6" w:space="0" w:color="000000"/>
              <w:bottom w:val="single" w:sz="4" w:space="0" w:color="auto"/>
              <w:right w:val="single" w:sz="6" w:space="0" w:color="000000"/>
            </w:tcBorders>
          </w:tcPr>
          <w:p w:rsidR="001D06C8" w:rsidRDefault="00336770">
            <w:pPr>
              <w:pStyle w:val="TAC"/>
            </w:pPr>
            <w:r>
              <w:t>M</w:t>
            </w:r>
          </w:p>
        </w:tc>
        <w:tc>
          <w:tcPr>
            <w:tcW w:w="642" w:type="pct"/>
            <w:tcBorders>
              <w:top w:val="single" w:sz="4" w:space="0" w:color="auto"/>
              <w:left w:val="single" w:sz="6" w:space="0" w:color="000000"/>
              <w:bottom w:val="single" w:sz="4" w:space="0" w:color="auto"/>
              <w:right w:val="single" w:sz="6" w:space="0" w:color="000000"/>
            </w:tcBorders>
          </w:tcPr>
          <w:p w:rsidR="001D06C8" w:rsidRDefault="00336770">
            <w:pPr>
              <w:pStyle w:val="TAC"/>
            </w:pPr>
            <w:r>
              <w:t>1</w:t>
            </w:r>
          </w:p>
        </w:tc>
        <w:tc>
          <w:tcPr>
            <w:tcW w:w="577" w:type="pct"/>
            <w:tcBorders>
              <w:top w:val="single" w:sz="4" w:space="0" w:color="auto"/>
              <w:left w:val="single" w:sz="6" w:space="0" w:color="000000"/>
              <w:bottom w:val="single" w:sz="4" w:space="0" w:color="auto"/>
              <w:right w:val="single" w:sz="6" w:space="0" w:color="000000"/>
            </w:tcBorders>
          </w:tcPr>
          <w:p w:rsidR="001D06C8" w:rsidRDefault="00336770">
            <w:pPr>
              <w:pStyle w:val="TAL"/>
            </w:pPr>
            <w:r>
              <w:t>201 Created</w:t>
            </w:r>
          </w:p>
        </w:tc>
        <w:tc>
          <w:tcPr>
            <w:tcW w:w="2712" w:type="pct"/>
            <w:tcBorders>
              <w:top w:val="single" w:sz="4" w:space="0" w:color="auto"/>
              <w:left w:val="single" w:sz="6" w:space="0" w:color="000000"/>
              <w:bottom w:val="single" w:sz="4" w:space="0" w:color="auto"/>
              <w:right w:val="single" w:sz="6" w:space="0" w:color="000000"/>
            </w:tcBorders>
          </w:tcPr>
          <w:p w:rsidR="001D06C8" w:rsidRDefault="00336770">
            <w:pPr>
              <w:pStyle w:val="TAL"/>
            </w:pPr>
            <w:r>
              <w:t>The creation of an individual PCF for a UE Binding.</w:t>
            </w:r>
          </w:p>
        </w:tc>
      </w:tr>
      <w:tr w:rsidR="001D06C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1D06C8" w:rsidRDefault="00336770">
            <w:pPr>
              <w:pStyle w:val="TAN"/>
            </w:pPr>
            <w:r>
              <w:rPr>
                <w:rFonts w:eastAsia="Batang"/>
              </w:rPr>
              <w:t>NOTE:</w:t>
            </w:r>
            <w:r>
              <w:rPr>
                <w:rFonts w:eastAsia="Batang"/>
              </w:rPr>
              <w:tab/>
              <w:t>The mandatory HTTP error status codes for the POST method listed in table 5.2.7.1-1 of 3GPP TS 29.500 [6] shall also apply.</w:t>
            </w:r>
          </w:p>
        </w:tc>
      </w:tr>
    </w:tbl>
    <w:p w:rsidR="001D06C8" w:rsidRDefault="001D06C8"/>
    <w:p w:rsidR="001D06C8" w:rsidRDefault="00336770">
      <w:pPr>
        <w:pStyle w:val="TH"/>
      </w:pPr>
      <w:r>
        <w:t xml:space="preserve">Table 5.3.7.3.1-4: Headers supported by the 201 Response Code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D06C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D06C8" w:rsidRDefault="0033677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1D06C8" w:rsidRDefault="00336770">
            <w:pPr>
              <w:pStyle w:val="TAH"/>
            </w:pPr>
            <w:r>
              <w:t>Description</w:t>
            </w:r>
          </w:p>
        </w:tc>
      </w:tr>
      <w:tr w:rsidR="001D06C8">
        <w:trPr>
          <w:jc w:val="center"/>
        </w:trPr>
        <w:tc>
          <w:tcPr>
            <w:tcW w:w="825" w:type="pct"/>
            <w:tcBorders>
              <w:top w:val="single" w:sz="4" w:space="0" w:color="auto"/>
              <w:left w:val="single" w:sz="6" w:space="0" w:color="000000"/>
              <w:bottom w:val="single" w:sz="6" w:space="0" w:color="000000"/>
              <w:right w:val="single" w:sz="6" w:space="0" w:color="000000"/>
            </w:tcBorders>
          </w:tcPr>
          <w:p w:rsidR="001D06C8" w:rsidRDefault="00336770">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rsidR="001D06C8" w:rsidRDefault="0033677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1D06C8" w:rsidRDefault="00336770">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rsidR="001D06C8" w:rsidRDefault="00336770">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tcPr>
          <w:p w:rsidR="001D06C8" w:rsidRDefault="00336770">
            <w:pPr>
              <w:pStyle w:val="TAL"/>
            </w:pPr>
            <w:r>
              <w:t>Contains the URI of the newly created resource, according to the structure: {apiRoot}/nbsf-management/</w:t>
            </w:r>
            <w:del w:id="375" w:author="Huang Zhenning 429" w:date="2022-05-05T11:58:00Z">
              <w:r>
                <w:delText>v1</w:delText>
              </w:r>
            </w:del>
            <w:ins w:id="376" w:author="Huang Zhenning 429" w:date="2022-05-05T11:58:00Z">
              <w:r>
                <w:t>&lt;apiVersion&gt;</w:t>
              </w:r>
            </w:ins>
            <w:r>
              <w:t>/pcf-ue-bindings/{bindingId}</w:t>
            </w:r>
          </w:p>
        </w:tc>
      </w:tr>
    </w:tbl>
    <w:p w:rsidR="001D06C8" w:rsidRDefault="001D06C8"/>
    <w:p w:rsidR="001D06C8" w:rsidRDefault="0033677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rsidR="001D06C8" w:rsidRDefault="00336770">
      <w:pPr>
        <w:pStyle w:val="4"/>
      </w:pPr>
      <w:bookmarkStart w:id="377" w:name="_Toc97197789"/>
      <w:bookmarkStart w:id="378" w:name="_Toc94034174"/>
      <w:bookmarkStart w:id="379" w:name="_Toc90656305"/>
      <w:bookmarkStart w:id="380" w:name="_Toc85528253"/>
      <w:bookmarkStart w:id="381" w:name="_Toc83233176"/>
      <w:r>
        <w:t>5.3.8.2</w:t>
      </w:r>
      <w:r>
        <w:tab/>
        <w:t>Resource definition</w:t>
      </w:r>
      <w:bookmarkEnd w:id="377"/>
      <w:bookmarkEnd w:id="378"/>
      <w:bookmarkEnd w:id="379"/>
      <w:bookmarkEnd w:id="380"/>
      <w:bookmarkEnd w:id="381"/>
    </w:p>
    <w:p w:rsidR="001D06C8" w:rsidRDefault="00336770">
      <w:r>
        <w:t xml:space="preserve">Resource URI: </w:t>
      </w:r>
      <w:r>
        <w:rPr>
          <w:b/>
        </w:rPr>
        <w:t>{apiRoot}/nbsf-management/</w:t>
      </w:r>
      <w:del w:id="382" w:author="Huang Zhenning 429" w:date="2022-05-05T11:58:00Z">
        <w:r>
          <w:rPr>
            <w:b/>
          </w:rPr>
          <w:delText>v1</w:delText>
        </w:r>
      </w:del>
      <w:ins w:id="383" w:author="Huang Zhenning 429" w:date="2022-05-05T11:58:00Z">
        <w:r>
          <w:rPr>
            <w:b/>
          </w:rPr>
          <w:t>&lt;apiVersion&gt;</w:t>
        </w:r>
      </w:ins>
      <w:r>
        <w:rPr>
          <w:b/>
        </w:rPr>
        <w:t>/pcf-ue-bindings/{bindingId}</w:t>
      </w:r>
    </w:p>
    <w:p w:rsidR="001D06C8" w:rsidRDefault="00336770">
      <w:pPr>
        <w:rPr>
          <w:ins w:id="384" w:author="Huang Zhenning 429" w:date="2022-05-05T12:01:00Z"/>
          <w:lang w:val="en-US"/>
        </w:rPr>
      </w:pPr>
      <w:ins w:id="385" w:author="Huang Zhenning 429" w:date="2022-05-05T12:01:00Z">
        <w:r>
          <w:t>The &lt;apiVersion&gt; shall be set as described in clause</w:t>
        </w:r>
        <w:r>
          <w:rPr>
            <w:lang w:val="en-US"/>
          </w:rPr>
          <w:t> 5.1.</w:t>
        </w:r>
      </w:ins>
    </w:p>
    <w:p w:rsidR="001D06C8" w:rsidRDefault="00336770">
      <w:pPr>
        <w:rPr>
          <w:rFonts w:ascii="Arial" w:hAnsi="Arial" w:cs="Arial"/>
        </w:rPr>
      </w:pPr>
      <w:r>
        <w:t>This resource shall support the resource URI variables defined in table 5.3.8.2-1</w:t>
      </w:r>
      <w:r>
        <w:rPr>
          <w:rFonts w:ascii="Arial" w:hAnsi="Arial" w:cs="Arial"/>
        </w:rPr>
        <w:t>.</w:t>
      </w:r>
    </w:p>
    <w:p w:rsidR="001D06C8" w:rsidRDefault="00336770">
      <w:pPr>
        <w:pStyle w:val="TH"/>
        <w:rPr>
          <w:rFonts w:cs="Arial"/>
        </w:rPr>
      </w:pPr>
      <w:r>
        <w:t>Table 5.3.8.2-1: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6"/>
        <w:gridCol w:w="1366"/>
        <w:gridCol w:w="6413"/>
      </w:tblGrid>
      <w:tr w:rsidR="001D06C8">
        <w:trPr>
          <w:jc w:val="center"/>
        </w:trPr>
        <w:tc>
          <w:tcPr>
            <w:tcW w:w="895" w:type="pct"/>
            <w:tcBorders>
              <w:top w:val="single" w:sz="6" w:space="0" w:color="000000"/>
              <w:left w:val="single" w:sz="6" w:space="0" w:color="000000"/>
              <w:bottom w:val="single" w:sz="6" w:space="0" w:color="000000"/>
              <w:right w:val="single" w:sz="6" w:space="0" w:color="000000"/>
            </w:tcBorders>
            <w:shd w:val="clear" w:color="auto" w:fill="CCCCCC"/>
          </w:tcPr>
          <w:p w:rsidR="001D06C8" w:rsidRDefault="00336770">
            <w:pPr>
              <w:pStyle w:val="TAH"/>
            </w:pPr>
            <w:r>
              <w:t>Name</w:t>
            </w:r>
          </w:p>
        </w:tc>
        <w:tc>
          <w:tcPr>
            <w:tcW w:w="721" w:type="pct"/>
            <w:tcBorders>
              <w:top w:val="single" w:sz="6" w:space="0" w:color="000000"/>
              <w:left w:val="single" w:sz="6" w:space="0" w:color="000000"/>
              <w:bottom w:val="single" w:sz="6" w:space="0" w:color="000000"/>
              <w:right w:val="single" w:sz="6" w:space="0" w:color="000000"/>
            </w:tcBorders>
            <w:shd w:val="clear" w:color="auto" w:fill="CCCCCC"/>
          </w:tcPr>
          <w:p w:rsidR="001D06C8" w:rsidRDefault="00336770">
            <w:pPr>
              <w:pStyle w:val="TAH"/>
            </w:pPr>
            <w:r>
              <w:rPr>
                <w:lang w:eastAsia="zh-CN"/>
              </w:rPr>
              <w:t>Data type</w:t>
            </w:r>
          </w:p>
        </w:tc>
        <w:tc>
          <w:tcPr>
            <w:tcW w:w="338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D06C8" w:rsidRDefault="00336770">
            <w:pPr>
              <w:pStyle w:val="TAH"/>
            </w:pPr>
            <w:r>
              <w:t>Definition</w:t>
            </w:r>
          </w:p>
        </w:tc>
      </w:tr>
      <w:tr w:rsidR="001D06C8">
        <w:trPr>
          <w:jc w:val="center"/>
        </w:trPr>
        <w:tc>
          <w:tcPr>
            <w:tcW w:w="895" w:type="pct"/>
            <w:tcBorders>
              <w:top w:val="single" w:sz="6" w:space="0" w:color="000000"/>
              <w:left w:val="single" w:sz="6" w:space="0" w:color="000000"/>
              <w:bottom w:val="single" w:sz="6" w:space="0" w:color="000000"/>
              <w:right w:val="single" w:sz="6" w:space="0" w:color="000000"/>
            </w:tcBorders>
          </w:tcPr>
          <w:p w:rsidR="001D06C8" w:rsidRDefault="00336770">
            <w:pPr>
              <w:pStyle w:val="TAL"/>
            </w:pPr>
            <w:r>
              <w:t>apiRoot</w:t>
            </w:r>
          </w:p>
        </w:tc>
        <w:tc>
          <w:tcPr>
            <w:tcW w:w="721" w:type="pct"/>
            <w:tcBorders>
              <w:top w:val="single" w:sz="6" w:space="0" w:color="000000"/>
              <w:left w:val="single" w:sz="6" w:space="0" w:color="000000"/>
              <w:bottom w:val="single" w:sz="6" w:space="0" w:color="000000"/>
              <w:right w:val="single" w:sz="6" w:space="0" w:color="000000"/>
            </w:tcBorders>
          </w:tcPr>
          <w:p w:rsidR="001D06C8" w:rsidRDefault="00336770">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rsidR="001D06C8" w:rsidRDefault="00336770">
            <w:pPr>
              <w:pStyle w:val="TAL"/>
            </w:pPr>
            <w:r>
              <w:t>See subclause</w:t>
            </w:r>
            <w:r>
              <w:rPr>
                <w:lang w:eastAsia="zh-CN"/>
              </w:rPr>
              <w:t> </w:t>
            </w:r>
            <w:r>
              <w:t>5.1</w:t>
            </w:r>
          </w:p>
        </w:tc>
      </w:tr>
      <w:tr w:rsidR="001D06C8">
        <w:trPr>
          <w:jc w:val="center"/>
        </w:trPr>
        <w:tc>
          <w:tcPr>
            <w:tcW w:w="895" w:type="pct"/>
            <w:tcBorders>
              <w:top w:val="single" w:sz="6" w:space="0" w:color="000000"/>
              <w:left w:val="single" w:sz="6" w:space="0" w:color="000000"/>
              <w:bottom w:val="single" w:sz="6" w:space="0" w:color="000000"/>
              <w:right w:val="single" w:sz="6" w:space="0" w:color="000000"/>
            </w:tcBorders>
          </w:tcPr>
          <w:p w:rsidR="001D06C8" w:rsidRDefault="00336770">
            <w:pPr>
              <w:pStyle w:val="TAL"/>
            </w:pPr>
            <w:r>
              <w:t>bindingId</w:t>
            </w:r>
          </w:p>
        </w:tc>
        <w:tc>
          <w:tcPr>
            <w:tcW w:w="721" w:type="pct"/>
            <w:tcBorders>
              <w:top w:val="single" w:sz="6" w:space="0" w:color="000000"/>
              <w:left w:val="single" w:sz="6" w:space="0" w:color="000000"/>
              <w:bottom w:val="single" w:sz="6" w:space="0" w:color="000000"/>
              <w:right w:val="single" w:sz="6" w:space="0" w:color="000000"/>
            </w:tcBorders>
          </w:tcPr>
          <w:p w:rsidR="001D06C8" w:rsidRDefault="00336770">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rsidR="001D06C8" w:rsidRDefault="00336770">
            <w:pPr>
              <w:pStyle w:val="TAL"/>
            </w:pPr>
            <w:r>
              <w:t>Represents the individual PCF for a UE Binding.</w:t>
            </w:r>
          </w:p>
          <w:p w:rsidR="001D06C8" w:rsidRDefault="00336770">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rsidR="001D06C8" w:rsidRDefault="001D06C8"/>
    <w:p w:rsidR="00851C39" w:rsidRDefault="00851C39" w:rsidP="00851C3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rsidR="00851C39" w:rsidRDefault="00851C39" w:rsidP="00851C39">
      <w:pPr>
        <w:pStyle w:val="1"/>
      </w:pPr>
      <w:bookmarkStart w:id="386" w:name="_Toc28012927"/>
      <w:bookmarkStart w:id="387" w:name="_Toc34251372"/>
      <w:bookmarkStart w:id="388" w:name="_Toc36103068"/>
      <w:bookmarkStart w:id="389" w:name="_Toc43388821"/>
      <w:bookmarkStart w:id="390" w:name="_Toc45134103"/>
      <w:bookmarkStart w:id="391" w:name="_Toc51763166"/>
      <w:bookmarkStart w:id="392" w:name="_Toc56634770"/>
      <w:bookmarkStart w:id="393" w:name="_Toc59018065"/>
      <w:bookmarkStart w:id="394" w:name="_Toc63194135"/>
      <w:bookmarkStart w:id="395" w:name="_Toc66233223"/>
      <w:bookmarkStart w:id="396" w:name="_Toc66233886"/>
      <w:bookmarkStart w:id="397" w:name="_Toc68169103"/>
      <w:bookmarkStart w:id="398" w:name="_Toc70542049"/>
      <w:bookmarkStart w:id="399" w:name="_Toc83233217"/>
      <w:bookmarkStart w:id="400" w:name="_Toc85528295"/>
      <w:bookmarkStart w:id="401" w:name="_Toc90656347"/>
      <w:bookmarkStart w:id="402" w:name="_Toc94034219"/>
      <w:bookmarkStart w:id="403" w:name="_Toc97197834"/>
      <w:r>
        <w:t>A.2</w:t>
      </w:r>
      <w:r>
        <w:tab/>
        <w:t>Nbsf_Management</w:t>
      </w:r>
      <w:r>
        <w:rPr>
          <w:lang w:eastAsia="zh-CN"/>
        </w:rPr>
        <w:t xml:space="preserve"> </w:t>
      </w:r>
      <w:r>
        <w:t>API</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rsidR="00851C39" w:rsidRDefault="00851C39" w:rsidP="00851C39">
      <w:pPr>
        <w:pStyle w:val="PL"/>
      </w:pPr>
      <w:bookmarkStart w:id="404" w:name="OLE_LINK1"/>
      <w:bookmarkStart w:id="405" w:name="OLE_LINK2"/>
      <w:r>
        <w:t>openapi: 3.0.0</w:t>
      </w:r>
    </w:p>
    <w:p w:rsidR="00851C39" w:rsidRDefault="00851C39" w:rsidP="00851C39">
      <w:pPr>
        <w:pStyle w:val="PL"/>
      </w:pPr>
      <w:r>
        <w:t>info:</w:t>
      </w:r>
    </w:p>
    <w:p w:rsidR="00851C39" w:rsidRDefault="00851C39" w:rsidP="00851C39">
      <w:pPr>
        <w:pStyle w:val="PL"/>
      </w:pPr>
      <w:r>
        <w:t xml:space="preserve">  version: 1.2.0-alpha.5</w:t>
      </w:r>
    </w:p>
    <w:p w:rsidR="00851C39" w:rsidRDefault="00851C39" w:rsidP="00851C39">
      <w:pPr>
        <w:pStyle w:val="PL"/>
      </w:pPr>
      <w:r>
        <w:t xml:space="preserve">  title: Nbsf_Management</w:t>
      </w:r>
    </w:p>
    <w:p w:rsidR="00851C39" w:rsidRDefault="00851C39" w:rsidP="00851C39">
      <w:pPr>
        <w:pStyle w:val="PL"/>
      </w:pPr>
      <w:r>
        <w:t xml:space="preserve">  description: |</w:t>
      </w:r>
    </w:p>
    <w:p w:rsidR="00851C39" w:rsidRDefault="00851C39" w:rsidP="00851C39">
      <w:pPr>
        <w:pStyle w:val="PL"/>
      </w:pPr>
      <w:r>
        <w:t xml:space="preserve">    Binding Support Management Service API.  </w:t>
      </w:r>
    </w:p>
    <w:p w:rsidR="00851C39" w:rsidRDefault="00851C39" w:rsidP="00851C39">
      <w:pPr>
        <w:pStyle w:val="PL"/>
      </w:pPr>
      <w:r>
        <w:t xml:space="preserve">    © 2022, 3GPP Organizational Partners (ARIB, ATIS, CCSA, ETSI, TSDSI, TTA, TTC).  </w:t>
      </w:r>
    </w:p>
    <w:p w:rsidR="00851C39" w:rsidRDefault="00851C39" w:rsidP="00851C39">
      <w:pPr>
        <w:pStyle w:val="PL"/>
      </w:pPr>
      <w:r>
        <w:t xml:space="preserve">    All rights reserved.</w:t>
      </w:r>
    </w:p>
    <w:p w:rsidR="00851C39" w:rsidRDefault="00851C39" w:rsidP="00851C39">
      <w:pPr>
        <w:pStyle w:val="PL"/>
        <w:rPr>
          <w:rFonts w:eastAsia="等线"/>
        </w:rPr>
      </w:pPr>
      <w:r>
        <w:rPr>
          <w:rFonts w:eastAsia="等线"/>
        </w:rPr>
        <w:t>externalDocs:</w:t>
      </w:r>
    </w:p>
    <w:p w:rsidR="00851C39" w:rsidRDefault="00851C39" w:rsidP="00851C39">
      <w:pPr>
        <w:pStyle w:val="PL"/>
        <w:rPr>
          <w:rFonts w:eastAsia="等线"/>
        </w:rPr>
      </w:pPr>
      <w:r>
        <w:rPr>
          <w:rFonts w:eastAsia="等线"/>
        </w:rPr>
        <w:t xml:space="preserve">  description: 3GPP TS 29.521 V17.4.0; 5G System; </w:t>
      </w:r>
      <w:r>
        <w:rPr>
          <w:rFonts w:eastAsia="等线"/>
          <w:lang w:eastAsia="en-GB"/>
        </w:rPr>
        <w:t>Binding Support Management Service</w:t>
      </w:r>
      <w:r>
        <w:rPr>
          <w:rFonts w:eastAsia="等线"/>
        </w:rPr>
        <w:t>.</w:t>
      </w:r>
    </w:p>
    <w:p w:rsidR="00851C39" w:rsidRDefault="00851C39" w:rsidP="00851C39">
      <w:pPr>
        <w:pStyle w:val="PL"/>
        <w:rPr>
          <w:rFonts w:eastAsia="等线"/>
        </w:rPr>
      </w:pPr>
      <w:r>
        <w:rPr>
          <w:rFonts w:eastAsia="等线"/>
        </w:rPr>
        <w:t xml:space="preserve">  url: 'https://www.3gpp.org/ftp/Specs/archive/29_series/29.521/'</w:t>
      </w:r>
    </w:p>
    <w:p w:rsidR="00851C39" w:rsidRDefault="00851C39" w:rsidP="00851C39">
      <w:pPr>
        <w:pStyle w:val="PL"/>
      </w:pPr>
      <w:r>
        <w:t>servers:</w:t>
      </w:r>
    </w:p>
    <w:p w:rsidR="00851C39" w:rsidRDefault="00851C39" w:rsidP="00851C39">
      <w:pPr>
        <w:pStyle w:val="PL"/>
      </w:pPr>
      <w:r>
        <w:t xml:space="preserve">  - url: '{apiRoot}/nbsf-management/v1'</w:t>
      </w:r>
    </w:p>
    <w:p w:rsidR="00851C39" w:rsidRDefault="00851C39" w:rsidP="00851C39">
      <w:pPr>
        <w:pStyle w:val="PL"/>
      </w:pPr>
      <w:r>
        <w:t xml:space="preserve">    variables:</w:t>
      </w:r>
    </w:p>
    <w:p w:rsidR="00851C39" w:rsidRDefault="00851C39" w:rsidP="00851C39">
      <w:pPr>
        <w:pStyle w:val="PL"/>
      </w:pPr>
      <w:r>
        <w:t xml:space="preserve">      apiRoot:</w:t>
      </w:r>
    </w:p>
    <w:p w:rsidR="00851C39" w:rsidRDefault="00851C39" w:rsidP="00851C39">
      <w:pPr>
        <w:pStyle w:val="PL"/>
      </w:pPr>
      <w:r>
        <w:t xml:space="preserve">        default: https://example.com</w:t>
      </w:r>
    </w:p>
    <w:p w:rsidR="00851C39" w:rsidRDefault="00851C39" w:rsidP="00851C39">
      <w:pPr>
        <w:pStyle w:val="PL"/>
      </w:pPr>
      <w:r>
        <w:lastRenderedPageBreak/>
        <w:t xml:space="preserve">        description: apiRoot as defined in subclause 4.4 of 3GPP TS 29.501.</w:t>
      </w:r>
    </w:p>
    <w:p w:rsidR="00851C39" w:rsidRDefault="00851C39" w:rsidP="00851C39">
      <w:pPr>
        <w:pStyle w:val="PL"/>
        <w:rPr>
          <w:rFonts w:eastAsia="等线"/>
          <w:lang w:val="en-US"/>
        </w:rPr>
      </w:pPr>
      <w:r>
        <w:rPr>
          <w:rFonts w:eastAsia="等线"/>
          <w:lang w:val="en-US"/>
        </w:rPr>
        <w:t>security:</w:t>
      </w:r>
    </w:p>
    <w:p w:rsidR="00851C39" w:rsidRDefault="00851C39" w:rsidP="00851C39">
      <w:pPr>
        <w:pStyle w:val="PL"/>
        <w:rPr>
          <w:rFonts w:eastAsia="等线"/>
          <w:lang w:val="en-US"/>
        </w:rPr>
      </w:pPr>
      <w:r>
        <w:rPr>
          <w:rFonts w:eastAsia="等线"/>
          <w:lang w:val="en-US"/>
        </w:rPr>
        <w:t xml:space="preserve">  - {}</w:t>
      </w:r>
    </w:p>
    <w:p w:rsidR="00851C39" w:rsidRDefault="00851C39" w:rsidP="00851C39">
      <w:pPr>
        <w:pStyle w:val="PL"/>
        <w:rPr>
          <w:rFonts w:eastAsia="等线"/>
          <w:lang w:val="en-US"/>
        </w:rPr>
      </w:pPr>
      <w:r>
        <w:rPr>
          <w:rFonts w:eastAsia="等线"/>
          <w:lang w:val="en-US"/>
        </w:rPr>
        <w:t xml:space="preserve">  - oAuth2ClientCredentials:</w:t>
      </w:r>
    </w:p>
    <w:p w:rsidR="00851C39" w:rsidRDefault="00851C39" w:rsidP="00851C39">
      <w:pPr>
        <w:pStyle w:val="PL"/>
        <w:rPr>
          <w:rFonts w:eastAsia="等线"/>
          <w:lang w:val="en-US"/>
        </w:rPr>
      </w:pPr>
      <w:r>
        <w:rPr>
          <w:rFonts w:eastAsia="等线"/>
          <w:lang w:val="en-US"/>
        </w:rPr>
        <w:t xml:space="preserve">    - </w:t>
      </w:r>
      <w:r>
        <w:t>nbsf-management</w:t>
      </w:r>
    </w:p>
    <w:p w:rsidR="00851C39" w:rsidRDefault="00851C39" w:rsidP="00851C39">
      <w:pPr>
        <w:pStyle w:val="PL"/>
      </w:pPr>
      <w:r>
        <w:t>paths:</w:t>
      </w:r>
    </w:p>
    <w:p w:rsidR="00851C39" w:rsidRDefault="00851C39" w:rsidP="00851C39">
      <w:pPr>
        <w:pStyle w:val="PL"/>
      </w:pPr>
      <w:r>
        <w:t xml:space="preserve">  /pcfBindings:</w:t>
      </w:r>
    </w:p>
    <w:p w:rsidR="00851C39" w:rsidRDefault="00851C39" w:rsidP="00851C39">
      <w:pPr>
        <w:pStyle w:val="PL"/>
      </w:pPr>
      <w:r>
        <w:t xml:space="preserve">    post:</w:t>
      </w:r>
    </w:p>
    <w:p w:rsidR="00851C39" w:rsidRDefault="00851C39" w:rsidP="00851C39">
      <w:pPr>
        <w:pStyle w:val="PL"/>
      </w:pPr>
      <w:r>
        <w:t xml:space="preserve">      summary: Create a new Individual PCF </w:t>
      </w:r>
      <w:r w:rsidRPr="00770C62">
        <w:t xml:space="preserve">for a PDU Session </w:t>
      </w:r>
      <w:r>
        <w:t>binding information</w:t>
      </w:r>
    </w:p>
    <w:p w:rsidR="00851C39" w:rsidRDefault="00851C39" w:rsidP="00851C39">
      <w:pPr>
        <w:pStyle w:val="PL"/>
      </w:pPr>
      <w:r>
        <w:t xml:space="preserve">      operationId: CreatePCFBinding</w:t>
      </w:r>
    </w:p>
    <w:p w:rsidR="00851C39" w:rsidRDefault="00851C39" w:rsidP="00851C39">
      <w:pPr>
        <w:pStyle w:val="PL"/>
      </w:pPr>
      <w:r>
        <w:t xml:space="preserve">      tags:</w:t>
      </w:r>
    </w:p>
    <w:p w:rsidR="00851C39" w:rsidRDefault="00851C39" w:rsidP="00851C39">
      <w:pPr>
        <w:pStyle w:val="PL"/>
      </w:pPr>
      <w:r>
        <w:t xml:space="preserve">        - PCF Bindings (Collection)</w:t>
      </w:r>
    </w:p>
    <w:p w:rsidR="00851C39" w:rsidRDefault="00851C39" w:rsidP="00851C39">
      <w:pPr>
        <w:pStyle w:val="PL"/>
      </w:pPr>
      <w:r>
        <w:t xml:space="preserve">      requestBody:</w:t>
      </w:r>
    </w:p>
    <w:p w:rsidR="00851C39" w:rsidRDefault="00851C39" w:rsidP="00851C39">
      <w:pPr>
        <w:pStyle w:val="PL"/>
      </w:pPr>
      <w:r>
        <w:t xml:space="preserve">        required: true</w:t>
      </w:r>
    </w:p>
    <w:p w:rsidR="00851C39" w:rsidRDefault="00851C39" w:rsidP="00851C39">
      <w:pPr>
        <w:pStyle w:val="PL"/>
      </w:pPr>
      <w:r>
        <w:t xml:space="preserve">        content:</w:t>
      </w:r>
    </w:p>
    <w:p w:rsidR="00851C39" w:rsidRDefault="00851C39" w:rsidP="00851C39">
      <w:pPr>
        <w:pStyle w:val="PL"/>
      </w:pPr>
      <w:r>
        <w:t xml:space="preserve">          application/json:</w:t>
      </w:r>
    </w:p>
    <w:p w:rsidR="00851C39" w:rsidRDefault="00851C39" w:rsidP="00851C39">
      <w:pPr>
        <w:pStyle w:val="PL"/>
      </w:pPr>
      <w:r>
        <w:t xml:space="preserve">            schema:</w:t>
      </w:r>
    </w:p>
    <w:p w:rsidR="00851C39" w:rsidRDefault="00851C39" w:rsidP="00851C39">
      <w:pPr>
        <w:pStyle w:val="PL"/>
      </w:pPr>
      <w:r>
        <w:t xml:space="preserve">              $ref: '#/components/schemas/PcfBinding'</w:t>
      </w:r>
    </w:p>
    <w:p w:rsidR="00851C39" w:rsidRDefault="00851C39" w:rsidP="00851C39">
      <w:pPr>
        <w:pStyle w:val="PL"/>
      </w:pPr>
      <w:r>
        <w:t xml:space="preserve">      responses:</w:t>
      </w:r>
    </w:p>
    <w:p w:rsidR="00851C39" w:rsidRDefault="00851C39" w:rsidP="00851C39">
      <w:pPr>
        <w:pStyle w:val="PL"/>
      </w:pPr>
      <w:r>
        <w:t xml:space="preserve">        '201':</w:t>
      </w:r>
    </w:p>
    <w:p w:rsidR="00851C39" w:rsidRDefault="00851C39" w:rsidP="00851C39">
      <w:pPr>
        <w:pStyle w:val="PL"/>
      </w:pPr>
      <w:r>
        <w:t xml:space="preserve">          description: The creation of an individual PCF</w:t>
      </w:r>
      <w:r w:rsidRPr="00770C62">
        <w:t xml:space="preserve"> for a PDU Session</w:t>
      </w:r>
      <w:r>
        <w:t xml:space="preserve"> binding.</w:t>
      </w:r>
    </w:p>
    <w:p w:rsidR="00851C39" w:rsidRDefault="00851C39" w:rsidP="00851C39">
      <w:pPr>
        <w:pStyle w:val="PL"/>
        <w:rPr>
          <w:rFonts w:eastAsia="等线"/>
        </w:rPr>
      </w:pPr>
      <w:r>
        <w:rPr>
          <w:rFonts w:eastAsia="等线"/>
        </w:rPr>
        <w:t xml:space="preserve">          content:</w:t>
      </w:r>
    </w:p>
    <w:p w:rsidR="00851C39" w:rsidRDefault="00851C39" w:rsidP="00851C39">
      <w:pPr>
        <w:pStyle w:val="PL"/>
        <w:rPr>
          <w:rFonts w:eastAsia="等线"/>
        </w:rPr>
      </w:pPr>
      <w:r>
        <w:rPr>
          <w:rFonts w:eastAsia="等线"/>
        </w:rPr>
        <w:t xml:space="preserve">            application/json:</w:t>
      </w:r>
    </w:p>
    <w:p w:rsidR="00851C39" w:rsidRDefault="00851C39" w:rsidP="00851C39">
      <w:pPr>
        <w:pStyle w:val="PL"/>
        <w:rPr>
          <w:rFonts w:eastAsia="等线"/>
        </w:rPr>
      </w:pPr>
      <w:r>
        <w:rPr>
          <w:rFonts w:eastAsia="等线"/>
        </w:rPr>
        <w:t xml:space="preserve">              schema:</w:t>
      </w:r>
    </w:p>
    <w:p w:rsidR="00851C39" w:rsidRDefault="00851C39" w:rsidP="00851C39">
      <w:pPr>
        <w:pStyle w:val="PL"/>
        <w:rPr>
          <w:rFonts w:eastAsia="等线"/>
        </w:rPr>
      </w:pPr>
      <w:r>
        <w:rPr>
          <w:rFonts w:eastAsia="等线"/>
        </w:rPr>
        <w:t xml:space="preserve">                $ref: '#/components/schemas/</w:t>
      </w:r>
      <w:r>
        <w:t>PcfBinding</w:t>
      </w:r>
      <w:r>
        <w:rPr>
          <w:rFonts w:eastAsia="等线"/>
        </w:rPr>
        <w:t>'</w:t>
      </w:r>
    </w:p>
    <w:p w:rsidR="00851C39" w:rsidRDefault="00851C39" w:rsidP="00851C39">
      <w:pPr>
        <w:pStyle w:val="PL"/>
        <w:rPr>
          <w:rFonts w:eastAsia="等线"/>
        </w:rPr>
      </w:pPr>
      <w:r>
        <w:rPr>
          <w:rFonts w:eastAsia="等线"/>
        </w:rPr>
        <w:t xml:space="preserve">          headers:</w:t>
      </w:r>
    </w:p>
    <w:p w:rsidR="00851C39" w:rsidRDefault="00851C39" w:rsidP="00851C39">
      <w:pPr>
        <w:pStyle w:val="PL"/>
        <w:rPr>
          <w:rFonts w:eastAsia="等线"/>
        </w:rPr>
      </w:pPr>
      <w:r>
        <w:rPr>
          <w:rFonts w:eastAsia="等线"/>
        </w:rPr>
        <w:t xml:space="preserve">            Location:</w:t>
      </w:r>
    </w:p>
    <w:p w:rsidR="00851C39" w:rsidRDefault="00851C39" w:rsidP="00851C39">
      <w:pPr>
        <w:pStyle w:val="PL"/>
        <w:rPr>
          <w:rFonts w:eastAsia="等线"/>
        </w:rPr>
      </w:pPr>
      <w:r>
        <w:rPr>
          <w:rFonts w:eastAsia="等线"/>
        </w:rPr>
        <w:t xml:space="preserve">              description: 'Contains the URI of the newly created resource, according to the structure: {apiRoot}/nbsf-management/</w:t>
      </w:r>
      <w:del w:id="406" w:author="Huang Zhenning-r1" w:date="2022-05-16T20:40:00Z">
        <w:r w:rsidDel="00851C39">
          <w:rPr>
            <w:rFonts w:eastAsia="等线"/>
          </w:rPr>
          <w:delText>v1</w:delText>
        </w:r>
      </w:del>
      <w:ins w:id="407" w:author="Huang Zhenning-r1" w:date="2022-05-16T20:40:00Z">
        <w:r>
          <w:rPr>
            <w:rFonts w:eastAsia="等线"/>
          </w:rPr>
          <w:t>&lt;apiVersion&gt;</w:t>
        </w:r>
      </w:ins>
      <w:r>
        <w:rPr>
          <w:rFonts w:eastAsia="等线"/>
        </w:rPr>
        <w:t>/</w:t>
      </w:r>
      <w:r>
        <w:t>pcfBindings/{bindingId}'</w:t>
      </w:r>
    </w:p>
    <w:p w:rsidR="00851C39" w:rsidRDefault="00851C39" w:rsidP="00851C39">
      <w:pPr>
        <w:pStyle w:val="PL"/>
        <w:rPr>
          <w:rFonts w:eastAsia="等线"/>
        </w:rPr>
      </w:pPr>
      <w:r>
        <w:rPr>
          <w:rFonts w:eastAsia="等线"/>
        </w:rPr>
        <w:t xml:space="preserve">              required: true</w:t>
      </w:r>
    </w:p>
    <w:p w:rsidR="00851C39" w:rsidRDefault="00851C39" w:rsidP="00851C39">
      <w:pPr>
        <w:pStyle w:val="PL"/>
        <w:rPr>
          <w:rFonts w:eastAsia="等线"/>
        </w:rPr>
      </w:pPr>
      <w:r>
        <w:rPr>
          <w:rFonts w:eastAsia="等线"/>
        </w:rPr>
        <w:t xml:space="preserve">              schema:</w:t>
      </w:r>
    </w:p>
    <w:p w:rsidR="00851C39" w:rsidRDefault="00851C39" w:rsidP="00851C39">
      <w:pPr>
        <w:pStyle w:val="PL"/>
        <w:rPr>
          <w:rFonts w:eastAsia="等线"/>
        </w:rPr>
      </w:pPr>
      <w:r>
        <w:rPr>
          <w:rFonts w:eastAsia="等线"/>
        </w:rPr>
        <w:t xml:space="preserve">                type: string</w:t>
      </w:r>
    </w:p>
    <w:p w:rsidR="00851C39" w:rsidRDefault="00851C39" w:rsidP="00851C39">
      <w:pPr>
        <w:pStyle w:val="PL"/>
      </w:pPr>
      <w:r>
        <w:t xml:space="preserve">        '400':</w:t>
      </w:r>
    </w:p>
    <w:p w:rsidR="00851C39" w:rsidRDefault="00851C39" w:rsidP="00851C39">
      <w:pPr>
        <w:pStyle w:val="PL"/>
      </w:pPr>
      <w:r>
        <w:t xml:space="preserve">          $ref: 'TS29571_CommonData.yaml#/components/responses/400'</w:t>
      </w:r>
    </w:p>
    <w:p w:rsidR="00851C39" w:rsidRDefault="00851C39" w:rsidP="00851C39">
      <w:pPr>
        <w:pStyle w:val="PL"/>
      </w:pPr>
      <w:r>
        <w:t xml:space="preserve">        '401':</w:t>
      </w:r>
    </w:p>
    <w:p w:rsidR="00851C39" w:rsidRDefault="00851C39" w:rsidP="00851C39">
      <w:pPr>
        <w:pStyle w:val="PL"/>
      </w:pPr>
      <w:r>
        <w:t xml:space="preserve">          $ref: 'TS29571_CommonData.yaml#/components/responses/401'</w:t>
      </w:r>
    </w:p>
    <w:p w:rsidR="00851C39" w:rsidRDefault="00851C39" w:rsidP="00851C39">
      <w:pPr>
        <w:pStyle w:val="PL"/>
        <w:rPr>
          <w:rFonts w:eastAsia="等线"/>
        </w:rPr>
      </w:pPr>
      <w:r>
        <w:rPr>
          <w:rFonts w:eastAsia="等线"/>
        </w:rPr>
        <w:t xml:space="preserve">        '403':</w:t>
      </w:r>
    </w:p>
    <w:p w:rsidR="00851C39" w:rsidRDefault="00851C39" w:rsidP="00851C39">
      <w:pPr>
        <w:pStyle w:val="PL"/>
        <w:rPr>
          <w:rFonts w:eastAsia="等线"/>
        </w:rPr>
      </w:pPr>
      <w:r>
        <w:rPr>
          <w:rFonts w:eastAsia="等线"/>
        </w:rPr>
        <w:t xml:space="preserve">          description: The existing PCF binding information stored in the BSF for the indicated combination is returned.</w:t>
      </w:r>
    </w:p>
    <w:p w:rsidR="00851C39" w:rsidRDefault="00851C39" w:rsidP="00851C39">
      <w:pPr>
        <w:pStyle w:val="PL"/>
        <w:rPr>
          <w:rFonts w:eastAsia="等线"/>
        </w:rPr>
      </w:pPr>
      <w:r>
        <w:rPr>
          <w:rFonts w:eastAsia="等线"/>
        </w:rPr>
        <w:t xml:space="preserve">          content:</w:t>
      </w:r>
    </w:p>
    <w:p w:rsidR="00851C39" w:rsidRDefault="00851C39" w:rsidP="00851C39">
      <w:pPr>
        <w:pStyle w:val="PL"/>
        <w:rPr>
          <w:rFonts w:eastAsia="等线"/>
        </w:rPr>
      </w:pPr>
      <w:r>
        <w:rPr>
          <w:rFonts w:eastAsia="等线"/>
        </w:rPr>
        <w:t xml:space="preserve">            </w:t>
      </w:r>
      <w:r>
        <w:rPr>
          <w:rFonts w:cs="Courier New"/>
          <w:szCs w:val="16"/>
        </w:rPr>
        <w:t>application/problem+json</w:t>
      </w:r>
      <w:r>
        <w:rPr>
          <w:rFonts w:eastAsia="等线"/>
        </w:rPr>
        <w:t>:</w:t>
      </w:r>
    </w:p>
    <w:p w:rsidR="00851C39" w:rsidRDefault="00851C39" w:rsidP="00851C39">
      <w:pPr>
        <w:pStyle w:val="PL"/>
        <w:rPr>
          <w:rFonts w:eastAsia="等线"/>
        </w:rPr>
      </w:pPr>
      <w:r>
        <w:rPr>
          <w:rFonts w:eastAsia="等线"/>
        </w:rPr>
        <w:t xml:space="preserve">              schema:</w:t>
      </w:r>
    </w:p>
    <w:p w:rsidR="00851C39" w:rsidRDefault="00851C39" w:rsidP="00851C39">
      <w:pPr>
        <w:pStyle w:val="PL"/>
        <w:rPr>
          <w:rFonts w:eastAsia="等线"/>
        </w:rPr>
      </w:pPr>
      <w:r>
        <w:rPr>
          <w:rFonts w:eastAsia="等线"/>
        </w:rPr>
        <w:t xml:space="preserve">                $ref: '#/components/schemas/ExtProblemDetails'</w:t>
      </w:r>
    </w:p>
    <w:p w:rsidR="00851C39" w:rsidRDefault="00851C39" w:rsidP="00851C39">
      <w:pPr>
        <w:pStyle w:val="PL"/>
      </w:pPr>
      <w:r>
        <w:t xml:space="preserve">        '404':</w:t>
      </w:r>
    </w:p>
    <w:p w:rsidR="00851C39" w:rsidRDefault="00851C39" w:rsidP="00851C39">
      <w:pPr>
        <w:pStyle w:val="PL"/>
      </w:pPr>
      <w:r>
        <w:t xml:space="preserve">          $ref: 'TS29571_CommonData.yaml#/components/responses/404'</w:t>
      </w:r>
    </w:p>
    <w:p w:rsidR="00851C39" w:rsidRDefault="00851C39" w:rsidP="00851C39">
      <w:pPr>
        <w:pStyle w:val="PL"/>
      </w:pPr>
      <w:r>
        <w:t xml:space="preserve">        '411':</w:t>
      </w:r>
    </w:p>
    <w:p w:rsidR="00851C39" w:rsidRDefault="00851C39" w:rsidP="00851C39">
      <w:pPr>
        <w:pStyle w:val="PL"/>
      </w:pPr>
      <w:r>
        <w:t xml:space="preserve">          $ref: 'TS29571_CommonData.yaml#/components/responses/411'</w:t>
      </w:r>
    </w:p>
    <w:p w:rsidR="00851C39" w:rsidRDefault="00851C39" w:rsidP="00851C39">
      <w:pPr>
        <w:pStyle w:val="PL"/>
      </w:pPr>
      <w:r>
        <w:t xml:space="preserve">        '413':</w:t>
      </w:r>
    </w:p>
    <w:p w:rsidR="00851C39" w:rsidRDefault="00851C39" w:rsidP="00851C39">
      <w:pPr>
        <w:pStyle w:val="PL"/>
      </w:pPr>
      <w:r>
        <w:t xml:space="preserve">          $ref: 'TS29571_CommonData.yaml#/components/responses/413'</w:t>
      </w:r>
    </w:p>
    <w:p w:rsidR="00851C39" w:rsidRDefault="00851C39" w:rsidP="00851C39">
      <w:pPr>
        <w:pStyle w:val="PL"/>
      </w:pPr>
      <w:r>
        <w:t xml:space="preserve">        '415':</w:t>
      </w:r>
    </w:p>
    <w:p w:rsidR="00851C39" w:rsidRDefault="00851C39" w:rsidP="00851C39">
      <w:pPr>
        <w:pStyle w:val="PL"/>
      </w:pPr>
      <w:r>
        <w:t xml:space="preserve">          $ref: 'TS29571_CommonData.yaml#/components/responses/415'</w:t>
      </w:r>
    </w:p>
    <w:p w:rsidR="00851C39" w:rsidRDefault="00851C39" w:rsidP="00851C39">
      <w:pPr>
        <w:pStyle w:val="PL"/>
      </w:pPr>
      <w:r>
        <w:t xml:space="preserve">        '429':</w:t>
      </w:r>
    </w:p>
    <w:p w:rsidR="00851C39" w:rsidRDefault="00851C39" w:rsidP="00851C39">
      <w:pPr>
        <w:pStyle w:val="PL"/>
      </w:pPr>
      <w:r>
        <w:t xml:space="preserve">          $ref: 'TS29571_CommonData.yaml#/components/responses/429'</w:t>
      </w:r>
    </w:p>
    <w:p w:rsidR="00851C39" w:rsidRDefault="00851C39" w:rsidP="00851C39">
      <w:pPr>
        <w:pStyle w:val="PL"/>
      </w:pPr>
      <w:r>
        <w:t xml:space="preserve">        '500':</w:t>
      </w:r>
    </w:p>
    <w:p w:rsidR="00851C39" w:rsidRDefault="00851C39" w:rsidP="00851C39">
      <w:pPr>
        <w:pStyle w:val="PL"/>
      </w:pPr>
      <w:r>
        <w:t xml:space="preserve">          $ref: 'TS29571_CommonData.yaml#/components/responses/500'</w:t>
      </w:r>
    </w:p>
    <w:p w:rsidR="00851C39" w:rsidRDefault="00851C39" w:rsidP="00851C39">
      <w:pPr>
        <w:pStyle w:val="PL"/>
      </w:pPr>
      <w:r>
        <w:t xml:space="preserve">        '503':</w:t>
      </w:r>
    </w:p>
    <w:p w:rsidR="00851C39" w:rsidRDefault="00851C39" w:rsidP="00851C39">
      <w:pPr>
        <w:pStyle w:val="PL"/>
      </w:pPr>
      <w:r>
        <w:t xml:space="preserve">          $ref: 'TS29571_CommonData.yaml#/components/responses/503'</w:t>
      </w:r>
    </w:p>
    <w:p w:rsidR="00851C39" w:rsidRDefault="00851C39" w:rsidP="00851C39">
      <w:pPr>
        <w:pStyle w:val="PL"/>
      </w:pPr>
      <w:r>
        <w:t xml:space="preserve">        default:</w:t>
      </w:r>
    </w:p>
    <w:p w:rsidR="00851C39" w:rsidRDefault="00851C39" w:rsidP="00851C39">
      <w:pPr>
        <w:pStyle w:val="PL"/>
      </w:pPr>
      <w:r>
        <w:t xml:space="preserve">          $ref: 'TS29571_CommonData.yaml#/components/responses/default'</w:t>
      </w:r>
    </w:p>
    <w:p w:rsidR="00851C39" w:rsidRDefault="00851C39" w:rsidP="00851C39">
      <w:pPr>
        <w:pStyle w:val="PL"/>
      </w:pPr>
      <w:r>
        <w:t xml:space="preserve">    get:</w:t>
      </w:r>
    </w:p>
    <w:p w:rsidR="00851C39" w:rsidRDefault="00851C39" w:rsidP="00851C39">
      <w:pPr>
        <w:pStyle w:val="PL"/>
      </w:pPr>
      <w:r>
        <w:t xml:space="preserve">      summary: Read PCF</w:t>
      </w:r>
      <w:r w:rsidRPr="00770C62">
        <w:t xml:space="preserve"> for a PDU Session</w:t>
      </w:r>
      <w:r>
        <w:t xml:space="preserve"> Bindings information</w:t>
      </w:r>
    </w:p>
    <w:p w:rsidR="00851C39" w:rsidRDefault="00851C39" w:rsidP="00851C39">
      <w:pPr>
        <w:pStyle w:val="PL"/>
      </w:pPr>
      <w:r>
        <w:t xml:space="preserve">      operationId: GetPCFBindings</w:t>
      </w:r>
    </w:p>
    <w:p w:rsidR="00851C39" w:rsidRDefault="00851C39" w:rsidP="00851C39">
      <w:pPr>
        <w:pStyle w:val="PL"/>
      </w:pPr>
      <w:r>
        <w:t xml:space="preserve">      tags:</w:t>
      </w:r>
    </w:p>
    <w:p w:rsidR="00851C39" w:rsidRDefault="00851C39" w:rsidP="00851C39">
      <w:pPr>
        <w:pStyle w:val="PL"/>
      </w:pPr>
      <w:r>
        <w:t xml:space="preserve">        - PCF Bindings (Collection)</w:t>
      </w:r>
    </w:p>
    <w:p w:rsidR="00851C39" w:rsidRDefault="00851C39" w:rsidP="00851C39">
      <w:pPr>
        <w:pStyle w:val="PL"/>
      </w:pPr>
      <w:r>
        <w:t xml:space="preserve">      parameters:</w:t>
      </w:r>
    </w:p>
    <w:p w:rsidR="00851C39" w:rsidRDefault="00851C39" w:rsidP="00851C39">
      <w:pPr>
        <w:pStyle w:val="PL"/>
      </w:pPr>
      <w:r>
        <w:t xml:space="preserve">        - name: ipv4Addr</w:t>
      </w:r>
    </w:p>
    <w:p w:rsidR="00851C39" w:rsidRDefault="00851C39" w:rsidP="00851C39">
      <w:pPr>
        <w:pStyle w:val="PL"/>
      </w:pPr>
      <w:r>
        <w:t xml:space="preserve">          in: query</w:t>
      </w:r>
    </w:p>
    <w:p w:rsidR="00851C39" w:rsidRDefault="00851C39" w:rsidP="00851C39">
      <w:pPr>
        <w:pStyle w:val="PL"/>
      </w:pPr>
      <w:r>
        <w:t xml:space="preserve">          description: The IPv4 Address of the served UE.</w:t>
      </w:r>
    </w:p>
    <w:p w:rsidR="00851C39" w:rsidRDefault="00851C39" w:rsidP="00851C39">
      <w:pPr>
        <w:pStyle w:val="PL"/>
      </w:pPr>
      <w:r>
        <w:t xml:space="preserve">          required: false</w:t>
      </w:r>
    </w:p>
    <w:p w:rsidR="00851C39" w:rsidRDefault="00851C39" w:rsidP="00851C39">
      <w:pPr>
        <w:pStyle w:val="PL"/>
      </w:pPr>
      <w:r>
        <w:t xml:space="preserve">          schema:</w:t>
      </w:r>
    </w:p>
    <w:p w:rsidR="00851C39" w:rsidRDefault="00851C39" w:rsidP="00851C39">
      <w:pPr>
        <w:pStyle w:val="PL"/>
      </w:pPr>
      <w:r>
        <w:t xml:space="preserve">            $ref: 'TS29571_CommonData.yaml#/components/schemas/Ipv4Addr'</w:t>
      </w:r>
    </w:p>
    <w:p w:rsidR="00851C39" w:rsidRDefault="00851C39" w:rsidP="00851C39">
      <w:pPr>
        <w:pStyle w:val="PL"/>
      </w:pPr>
      <w:r>
        <w:t xml:space="preserve">        - name: ipv6Prefix</w:t>
      </w:r>
    </w:p>
    <w:p w:rsidR="00851C39" w:rsidRDefault="00851C39" w:rsidP="00851C39">
      <w:pPr>
        <w:pStyle w:val="PL"/>
      </w:pPr>
      <w:r>
        <w:t xml:space="preserve">          in: query</w:t>
      </w:r>
    </w:p>
    <w:p w:rsidR="00851C39" w:rsidRDefault="00851C39" w:rsidP="00851C39">
      <w:pPr>
        <w:pStyle w:val="PL"/>
      </w:pPr>
      <w:r>
        <w:t xml:space="preserve">          description: The IPv6 Address of the served UE. The NF service consumer shall append '/128' to the IPv6 address in the attribute value. E.g. '2001:db8:85a3::8a2e:370:7334/128'.</w:t>
      </w:r>
    </w:p>
    <w:p w:rsidR="00851C39" w:rsidRDefault="00851C39" w:rsidP="00851C39">
      <w:pPr>
        <w:pStyle w:val="PL"/>
      </w:pPr>
      <w:r>
        <w:t xml:space="preserve">          required: false</w:t>
      </w:r>
    </w:p>
    <w:p w:rsidR="00851C39" w:rsidRDefault="00851C39" w:rsidP="00851C39">
      <w:pPr>
        <w:pStyle w:val="PL"/>
      </w:pPr>
      <w:r>
        <w:t xml:space="preserve">          schema:</w:t>
      </w:r>
    </w:p>
    <w:p w:rsidR="00851C39" w:rsidRDefault="00851C39" w:rsidP="00851C39">
      <w:pPr>
        <w:pStyle w:val="PL"/>
      </w:pPr>
      <w:r>
        <w:t xml:space="preserve">            $ref: 'TS29571_CommonData.yaml#/components/schemas/Ipv6Prefix'</w:t>
      </w:r>
    </w:p>
    <w:p w:rsidR="00851C39" w:rsidRDefault="00851C39" w:rsidP="00851C39">
      <w:pPr>
        <w:pStyle w:val="PL"/>
      </w:pPr>
      <w:r>
        <w:lastRenderedPageBreak/>
        <w:t xml:space="preserve">        - name: macAddr48</w:t>
      </w:r>
    </w:p>
    <w:p w:rsidR="00851C39" w:rsidRDefault="00851C39" w:rsidP="00851C39">
      <w:pPr>
        <w:pStyle w:val="PL"/>
      </w:pPr>
      <w:r>
        <w:t xml:space="preserve">          in: query</w:t>
      </w:r>
    </w:p>
    <w:p w:rsidR="00851C39" w:rsidRDefault="00851C39" w:rsidP="00851C39">
      <w:pPr>
        <w:pStyle w:val="PL"/>
      </w:pPr>
      <w:r>
        <w:t xml:space="preserve">          description: The MAC Address of the served UE.</w:t>
      </w:r>
    </w:p>
    <w:p w:rsidR="00851C39" w:rsidRDefault="00851C39" w:rsidP="00851C39">
      <w:pPr>
        <w:pStyle w:val="PL"/>
      </w:pPr>
      <w:r>
        <w:t xml:space="preserve">          required: false</w:t>
      </w:r>
    </w:p>
    <w:p w:rsidR="00851C39" w:rsidRDefault="00851C39" w:rsidP="00851C39">
      <w:pPr>
        <w:pStyle w:val="PL"/>
      </w:pPr>
      <w:r>
        <w:t xml:space="preserve">          schema:</w:t>
      </w:r>
    </w:p>
    <w:p w:rsidR="00851C39" w:rsidRDefault="00851C39" w:rsidP="00851C39">
      <w:pPr>
        <w:pStyle w:val="PL"/>
      </w:pPr>
      <w:r>
        <w:t xml:space="preserve">            $ref: 'TS29571_CommonData.yaml#/components/schemas/MacAddr48'</w:t>
      </w:r>
    </w:p>
    <w:p w:rsidR="00851C39" w:rsidRDefault="00851C39" w:rsidP="00851C39">
      <w:pPr>
        <w:pStyle w:val="PL"/>
      </w:pPr>
      <w:r>
        <w:t xml:space="preserve">        - name: dnn</w:t>
      </w:r>
    </w:p>
    <w:p w:rsidR="00851C39" w:rsidRDefault="00851C39" w:rsidP="00851C39">
      <w:pPr>
        <w:pStyle w:val="PL"/>
      </w:pPr>
      <w:r>
        <w:t xml:space="preserve">          in: query</w:t>
      </w:r>
    </w:p>
    <w:p w:rsidR="00851C39" w:rsidRDefault="00851C39" w:rsidP="00851C39">
      <w:pPr>
        <w:pStyle w:val="PL"/>
      </w:pPr>
      <w:r>
        <w:t xml:space="preserve">          description: DNN.</w:t>
      </w:r>
    </w:p>
    <w:p w:rsidR="00851C39" w:rsidRDefault="00851C39" w:rsidP="00851C39">
      <w:pPr>
        <w:pStyle w:val="PL"/>
      </w:pPr>
      <w:r>
        <w:t xml:space="preserve">          required: false</w:t>
      </w:r>
    </w:p>
    <w:p w:rsidR="00851C39" w:rsidRDefault="00851C39" w:rsidP="00851C39">
      <w:pPr>
        <w:pStyle w:val="PL"/>
      </w:pPr>
      <w:r>
        <w:t xml:space="preserve">          schema:</w:t>
      </w:r>
    </w:p>
    <w:p w:rsidR="00851C39" w:rsidRDefault="00851C39" w:rsidP="00851C39">
      <w:pPr>
        <w:pStyle w:val="PL"/>
      </w:pPr>
      <w:r>
        <w:t xml:space="preserve">            $ref: 'TS29571_CommonData.yaml#/components/schemas/Dnn'</w:t>
      </w:r>
    </w:p>
    <w:p w:rsidR="00851C39" w:rsidRDefault="00851C39" w:rsidP="00851C39">
      <w:pPr>
        <w:pStyle w:val="PL"/>
      </w:pPr>
      <w:r>
        <w:t xml:space="preserve">        - name: supi</w:t>
      </w:r>
    </w:p>
    <w:p w:rsidR="00851C39" w:rsidRDefault="00851C39" w:rsidP="00851C39">
      <w:pPr>
        <w:pStyle w:val="PL"/>
      </w:pPr>
      <w:r>
        <w:t xml:space="preserve">          in: query</w:t>
      </w:r>
    </w:p>
    <w:p w:rsidR="00851C39" w:rsidRDefault="00851C39" w:rsidP="00851C39">
      <w:pPr>
        <w:pStyle w:val="PL"/>
      </w:pPr>
      <w:r>
        <w:t xml:space="preserve">          description: Subscription Permanent Identifier.</w:t>
      </w:r>
    </w:p>
    <w:p w:rsidR="00851C39" w:rsidRDefault="00851C39" w:rsidP="00851C39">
      <w:pPr>
        <w:pStyle w:val="PL"/>
      </w:pPr>
      <w:r>
        <w:t xml:space="preserve">          required: false</w:t>
      </w:r>
    </w:p>
    <w:p w:rsidR="00851C39" w:rsidRDefault="00851C39" w:rsidP="00851C39">
      <w:pPr>
        <w:pStyle w:val="PL"/>
      </w:pPr>
      <w:r>
        <w:t xml:space="preserve">          schema:</w:t>
      </w:r>
    </w:p>
    <w:p w:rsidR="00851C39" w:rsidRDefault="00851C39" w:rsidP="00851C39">
      <w:pPr>
        <w:pStyle w:val="PL"/>
      </w:pPr>
      <w:r>
        <w:t xml:space="preserve">            $ref: 'TS29571_CommonData.yaml#/components/schemas/Supi'</w:t>
      </w:r>
    </w:p>
    <w:p w:rsidR="00851C39" w:rsidRDefault="00851C39" w:rsidP="00851C39">
      <w:pPr>
        <w:pStyle w:val="PL"/>
      </w:pPr>
      <w:r>
        <w:t xml:space="preserve">        - name: gpsi</w:t>
      </w:r>
    </w:p>
    <w:p w:rsidR="00851C39" w:rsidRDefault="00851C39" w:rsidP="00851C39">
      <w:pPr>
        <w:pStyle w:val="PL"/>
      </w:pPr>
      <w:r>
        <w:t xml:space="preserve">          in: query</w:t>
      </w:r>
    </w:p>
    <w:p w:rsidR="00851C39" w:rsidRDefault="00851C39" w:rsidP="00851C39">
      <w:pPr>
        <w:pStyle w:val="PL"/>
      </w:pPr>
      <w:r>
        <w:t xml:space="preserve">          description: Generic Public Subscription Identifier</w:t>
      </w:r>
    </w:p>
    <w:p w:rsidR="00851C39" w:rsidRDefault="00851C39" w:rsidP="00851C39">
      <w:pPr>
        <w:pStyle w:val="PL"/>
      </w:pPr>
      <w:r>
        <w:t xml:space="preserve">          required: false</w:t>
      </w:r>
    </w:p>
    <w:p w:rsidR="00851C39" w:rsidRDefault="00851C39" w:rsidP="00851C39">
      <w:pPr>
        <w:pStyle w:val="PL"/>
      </w:pPr>
      <w:r>
        <w:t xml:space="preserve">          schema:</w:t>
      </w:r>
    </w:p>
    <w:p w:rsidR="00851C39" w:rsidRDefault="00851C39" w:rsidP="00851C39">
      <w:pPr>
        <w:pStyle w:val="PL"/>
      </w:pPr>
      <w:r>
        <w:t xml:space="preserve">            $ref: 'TS29571_CommonData.yaml#/components/schemas/Gpsi'</w:t>
      </w:r>
    </w:p>
    <w:p w:rsidR="00851C39" w:rsidRDefault="00851C39" w:rsidP="00851C39">
      <w:pPr>
        <w:pStyle w:val="PL"/>
      </w:pPr>
      <w:r>
        <w:t xml:space="preserve">        - name: snssai</w:t>
      </w:r>
    </w:p>
    <w:p w:rsidR="00851C39" w:rsidRDefault="00851C39" w:rsidP="00851C39">
      <w:pPr>
        <w:pStyle w:val="PL"/>
      </w:pPr>
      <w:r>
        <w:t xml:space="preserve">          in: query</w:t>
      </w:r>
    </w:p>
    <w:p w:rsidR="00851C39" w:rsidRDefault="00851C39" w:rsidP="00851C39">
      <w:pPr>
        <w:pStyle w:val="PL"/>
      </w:pPr>
      <w:r>
        <w:t xml:space="preserve">          description: The identification of slice.</w:t>
      </w:r>
    </w:p>
    <w:p w:rsidR="00851C39" w:rsidRDefault="00851C39" w:rsidP="00851C39">
      <w:pPr>
        <w:pStyle w:val="PL"/>
      </w:pPr>
      <w:r>
        <w:t xml:space="preserve">          required: false</w:t>
      </w:r>
    </w:p>
    <w:p w:rsidR="00851C39" w:rsidRDefault="00851C39" w:rsidP="00851C39">
      <w:pPr>
        <w:pStyle w:val="PL"/>
      </w:pPr>
      <w:r>
        <w:t xml:space="preserve">          content:</w:t>
      </w:r>
    </w:p>
    <w:p w:rsidR="00851C39" w:rsidRDefault="00851C39" w:rsidP="00851C39">
      <w:pPr>
        <w:pStyle w:val="PL"/>
      </w:pPr>
      <w:r>
        <w:t xml:space="preserve">            application/json:</w:t>
      </w:r>
    </w:p>
    <w:p w:rsidR="00851C39" w:rsidRDefault="00851C39" w:rsidP="00851C39">
      <w:pPr>
        <w:pStyle w:val="PL"/>
      </w:pPr>
      <w:r>
        <w:t xml:space="preserve">              schema:</w:t>
      </w:r>
    </w:p>
    <w:p w:rsidR="00851C39" w:rsidRDefault="00851C39" w:rsidP="00851C39">
      <w:pPr>
        <w:pStyle w:val="PL"/>
      </w:pPr>
      <w:r>
        <w:t xml:space="preserve">                $ref: 'TS29571_CommonData.yaml#/components/schemas/Snssai'</w:t>
      </w:r>
    </w:p>
    <w:p w:rsidR="00851C39" w:rsidRDefault="00851C39" w:rsidP="00851C39">
      <w:pPr>
        <w:pStyle w:val="PL"/>
      </w:pPr>
      <w:r>
        <w:t xml:space="preserve">        - name: ipDomain</w:t>
      </w:r>
    </w:p>
    <w:p w:rsidR="00851C39" w:rsidRDefault="00851C39" w:rsidP="00851C39">
      <w:pPr>
        <w:pStyle w:val="PL"/>
      </w:pPr>
      <w:r>
        <w:t xml:space="preserve">          in: query</w:t>
      </w:r>
    </w:p>
    <w:p w:rsidR="00851C39" w:rsidRDefault="00851C39" w:rsidP="00851C39">
      <w:pPr>
        <w:pStyle w:val="PL"/>
      </w:pPr>
      <w:r>
        <w:t xml:space="preserve">          description: The IPv4 address domain identifier.</w:t>
      </w:r>
    </w:p>
    <w:p w:rsidR="00851C39" w:rsidRDefault="00851C39" w:rsidP="00851C39">
      <w:pPr>
        <w:pStyle w:val="PL"/>
      </w:pPr>
      <w:r>
        <w:t xml:space="preserve">          required: false</w:t>
      </w:r>
    </w:p>
    <w:p w:rsidR="00851C39" w:rsidRDefault="00851C39" w:rsidP="00851C39">
      <w:pPr>
        <w:pStyle w:val="PL"/>
      </w:pPr>
      <w:r>
        <w:t xml:space="preserve">          schema:</w:t>
      </w:r>
    </w:p>
    <w:p w:rsidR="00851C39" w:rsidRDefault="00851C39" w:rsidP="00851C39">
      <w:pPr>
        <w:pStyle w:val="PL"/>
      </w:pPr>
      <w:r>
        <w:t xml:space="preserve">            type: string</w:t>
      </w:r>
    </w:p>
    <w:p w:rsidR="00851C39" w:rsidRDefault="00851C39" w:rsidP="00851C39">
      <w:pPr>
        <w:pStyle w:val="PL"/>
      </w:pPr>
      <w:r>
        <w:t xml:space="preserve">        - name: supp-feat</w:t>
      </w:r>
    </w:p>
    <w:p w:rsidR="00851C39" w:rsidRDefault="00851C39" w:rsidP="00851C39">
      <w:pPr>
        <w:pStyle w:val="PL"/>
      </w:pPr>
      <w:r>
        <w:t xml:space="preserve">          in: query</w:t>
      </w:r>
    </w:p>
    <w:p w:rsidR="00851C39" w:rsidRDefault="00851C39" w:rsidP="00851C39">
      <w:pPr>
        <w:pStyle w:val="PL"/>
      </w:pPr>
      <w:r>
        <w:t xml:space="preserve">          description: To filter irrelevant responses related to unsupported features</w:t>
      </w:r>
    </w:p>
    <w:p w:rsidR="00851C39" w:rsidRDefault="00851C39" w:rsidP="00851C39">
      <w:pPr>
        <w:pStyle w:val="PL"/>
      </w:pPr>
      <w:r>
        <w:t xml:space="preserve">          schema:</w:t>
      </w:r>
    </w:p>
    <w:p w:rsidR="00851C39" w:rsidRDefault="00851C39" w:rsidP="00851C39">
      <w:pPr>
        <w:pStyle w:val="PL"/>
      </w:pPr>
      <w:r>
        <w:t xml:space="preserve">            $ref: 'TS29571_CommonData.yaml#/components/schemas/SupportedFeatures'</w:t>
      </w:r>
    </w:p>
    <w:p w:rsidR="00851C39" w:rsidRDefault="00851C39" w:rsidP="00851C39">
      <w:pPr>
        <w:pStyle w:val="PL"/>
      </w:pPr>
      <w:r>
        <w:t xml:space="preserve">      responses:</w:t>
      </w:r>
    </w:p>
    <w:p w:rsidR="00851C39" w:rsidRDefault="00851C39" w:rsidP="00851C39">
      <w:pPr>
        <w:pStyle w:val="PL"/>
      </w:pPr>
      <w:r>
        <w:t xml:space="preserve">        '200':</w:t>
      </w:r>
    </w:p>
    <w:p w:rsidR="00851C39" w:rsidRDefault="00851C39" w:rsidP="00851C39">
      <w:pPr>
        <w:pStyle w:val="PL"/>
      </w:pPr>
      <w:r>
        <w:t xml:space="preserve">          description: The individual PCF </w:t>
      </w:r>
      <w:r w:rsidRPr="00770C62">
        <w:t>for a PDU Session</w:t>
      </w:r>
      <w:r w:rsidRPr="00770C62" w:rsidDel="00770C62">
        <w:t xml:space="preserve"> </w:t>
      </w:r>
      <w:r>
        <w:t>binding session binding information resource matching the query parameter(s) is returned.</w:t>
      </w:r>
    </w:p>
    <w:p w:rsidR="00851C39" w:rsidRDefault="00851C39" w:rsidP="00851C39">
      <w:pPr>
        <w:pStyle w:val="PL"/>
      </w:pPr>
      <w:r>
        <w:t xml:space="preserve">          content:</w:t>
      </w:r>
    </w:p>
    <w:p w:rsidR="00851C39" w:rsidRDefault="00851C39" w:rsidP="00851C39">
      <w:pPr>
        <w:pStyle w:val="PL"/>
      </w:pPr>
      <w:r>
        <w:t xml:space="preserve">            application/json:</w:t>
      </w:r>
    </w:p>
    <w:p w:rsidR="00851C39" w:rsidRDefault="00851C39" w:rsidP="00851C39">
      <w:pPr>
        <w:pStyle w:val="PL"/>
      </w:pPr>
      <w:r>
        <w:t xml:space="preserve">              schema:</w:t>
      </w:r>
    </w:p>
    <w:p w:rsidR="00851C39" w:rsidRDefault="00851C39" w:rsidP="00851C39">
      <w:pPr>
        <w:pStyle w:val="PL"/>
      </w:pPr>
      <w:r>
        <w:t xml:space="preserve">                $ref: '#/components/schemas/PcfBinding'</w:t>
      </w:r>
    </w:p>
    <w:p w:rsidR="00851C39" w:rsidRDefault="00851C39" w:rsidP="00851C39">
      <w:pPr>
        <w:pStyle w:val="PL"/>
      </w:pPr>
      <w:r>
        <w:t xml:space="preserve">        '204':</w:t>
      </w:r>
    </w:p>
    <w:p w:rsidR="00851C39" w:rsidRDefault="00851C39" w:rsidP="00851C39">
      <w:pPr>
        <w:pStyle w:val="PL"/>
      </w:pPr>
      <w:r>
        <w:t xml:space="preserve">          description: There is no PCF </w:t>
      </w:r>
      <w:r w:rsidRPr="00770C62">
        <w:t>for a PDU Session</w:t>
      </w:r>
      <w:r w:rsidRPr="00770C62" w:rsidDel="00770C62">
        <w:t xml:space="preserve"> </w:t>
      </w:r>
      <w:r>
        <w:t>binding information matching the query parameter(s).</w:t>
      </w:r>
    </w:p>
    <w:p w:rsidR="00851C39" w:rsidRDefault="00851C39" w:rsidP="00851C39">
      <w:pPr>
        <w:pStyle w:val="PL"/>
      </w:pPr>
      <w:r>
        <w:t xml:space="preserve">        '400':</w:t>
      </w:r>
    </w:p>
    <w:p w:rsidR="00851C39" w:rsidRDefault="00851C39" w:rsidP="00851C39">
      <w:pPr>
        <w:pStyle w:val="PL"/>
      </w:pPr>
      <w:r>
        <w:t xml:space="preserve">          $ref: 'TS29571_CommonData.yaml#/components/responses/400'</w:t>
      </w:r>
    </w:p>
    <w:p w:rsidR="00851C39" w:rsidRDefault="00851C39" w:rsidP="00851C39">
      <w:pPr>
        <w:pStyle w:val="PL"/>
      </w:pPr>
      <w:r>
        <w:t xml:space="preserve">        '401':</w:t>
      </w:r>
    </w:p>
    <w:p w:rsidR="00851C39" w:rsidRDefault="00851C39" w:rsidP="00851C39">
      <w:pPr>
        <w:pStyle w:val="PL"/>
      </w:pPr>
      <w:r>
        <w:t xml:space="preserve">          $ref: 'TS29571_CommonData.yaml#/components/responses/401'</w:t>
      </w:r>
    </w:p>
    <w:p w:rsidR="00851C39" w:rsidRDefault="00851C39" w:rsidP="00851C39">
      <w:pPr>
        <w:pStyle w:val="PL"/>
        <w:rPr>
          <w:rFonts w:eastAsia="等线"/>
        </w:rPr>
      </w:pPr>
      <w:r>
        <w:rPr>
          <w:rFonts w:eastAsia="等线"/>
        </w:rPr>
        <w:t xml:space="preserve">        </w:t>
      </w:r>
      <w:bookmarkStart w:id="408" w:name="OLE_LINK21"/>
      <w:bookmarkStart w:id="409" w:name="OLE_LINK22"/>
      <w:r>
        <w:rPr>
          <w:rFonts w:eastAsia="等线"/>
        </w:rPr>
        <w:t>'403':</w:t>
      </w:r>
    </w:p>
    <w:p w:rsidR="00851C39" w:rsidRDefault="00851C39" w:rsidP="00851C39">
      <w:pPr>
        <w:pStyle w:val="PL"/>
        <w:rPr>
          <w:rFonts w:eastAsia="等线"/>
        </w:rPr>
      </w:pPr>
      <w:r>
        <w:rPr>
          <w:rFonts w:eastAsia="等线"/>
        </w:rPr>
        <w:t xml:space="preserve">          $ref: 'TS29571_CommonData.yaml#/components/responses/403'</w:t>
      </w:r>
    </w:p>
    <w:bookmarkEnd w:id="408"/>
    <w:bookmarkEnd w:id="409"/>
    <w:p w:rsidR="00851C39" w:rsidRDefault="00851C39" w:rsidP="00851C39">
      <w:pPr>
        <w:pStyle w:val="PL"/>
      </w:pPr>
      <w:r>
        <w:t xml:space="preserve">        '404':</w:t>
      </w:r>
    </w:p>
    <w:p w:rsidR="00851C39" w:rsidRDefault="00851C39" w:rsidP="00851C39">
      <w:pPr>
        <w:pStyle w:val="PL"/>
      </w:pPr>
      <w:r>
        <w:t xml:space="preserve">          $ref: 'TS29571_CommonData.yaml#/components/responses/404'</w:t>
      </w:r>
    </w:p>
    <w:p w:rsidR="00851C39" w:rsidRDefault="00851C39" w:rsidP="00851C39">
      <w:pPr>
        <w:pStyle w:val="PL"/>
        <w:rPr>
          <w:rFonts w:eastAsia="等线"/>
        </w:rPr>
      </w:pPr>
      <w:r>
        <w:rPr>
          <w:rFonts w:eastAsia="等线"/>
        </w:rPr>
        <w:t xml:space="preserve">        '406':</w:t>
      </w:r>
    </w:p>
    <w:p w:rsidR="00851C39" w:rsidRDefault="00851C39" w:rsidP="00851C39">
      <w:pPr>
        <w:pStyle w:val="PL"/>
        <w:rPr>
          <w:rFonts w:eastAsia="等线"/>
        </w:rPr>
      </w:pPr>
      <w:r>
        <w:rPr>
          <w:rFonts w:eastAsia="等线"/>
        </w:rPr>
        <w:t xml:space="preserve">          $ref: 'TS29571_CommonData.yaml#/components/responses/406'</w:t>
      </w:r>
    </w:p>
    <w:p w:rsidR="00851C39" w:rsidRDefault="00851C39" w:rsidP="00851C39">
      <w:pPr>
        <w:pStyle w:val="PL"/>
      </w:pPr>
      <w:r>
        <w:t xml:space="preserve">        '414':</w:t>
      </w:r>
    </w:p>
    <w:p w:rsidR="00851C39" w:rsidRDefault="00851C39" w:rsidP="00851C39">
      <w:pPr>
        <w:pStyle w:val="PL"/>
      </w:pPr>
      <w:r>
        <w:t xml:space="preserve">          $ref: 'TS29571_CommonData.yaml#/components/responses/414'</w:t>
      </w:r>
    </w:p>
    <w:p w:rsidR="00851C39" w:rsidRDefault="00851C39" w:rsidP="00851C39">
      <w:pPr>
        <w:pStyle w:val="PL"/>
      </w:pPr>
      <w:r>
        <w:t xml:space="preserve">        '429':</w:t>
      </w:r>
    </w:p>
    <w:p w:rsidR="00851C39" w:rsidRDefault="00851C39" w:rsidP="00851C39">
      <w:pPr>
        <w:pStyle w:val="PL"/>
      </w:pPr>
      <w:r>
        <w:t xml:space="preserve">          $ref: 'TS29571_CommonData.yaml#/components/responses/429'</w:t>
      </w:r>
    </w:p>
    <w:p w:rsidR="00851C39" w:rsidRDefault="00851C39" w:rsidP="00851C39">
      <w:pPr>
        <w:pStyle w:val="PL"/>
      </w:pPr>
      <w:r>
        <w:t xml:space="preserve">        '500':</w:t>
      </w:r>
    </w:p>
    <w:p w:rsidR="00851C39" w:rsidRDefault="00851C39" w:rsidP="00851C39">
      <w:pPr>
        <w:pStyle w:val="PL"/>
      </w:pPr>
      <w:r>
        <w:t xml:space="preserve">          $ref: 'TS29571_CommonData.yaml#/components/responses/500'</w:t>
      </w:r>
    </w:p>
    <w:p w:rsidR="00851C39" w:rsidRDefault="00851C39" w:rsidP="00851C39">
      <w:pPr>
        <w:pStyle w:val="PL"/>
      </w:pPr>
      <w:r>
        <w:t xml:space="preserve">        '503':</w:t>
      </w:r>
    </w:p>
    <w:p w:rsidR="00851C39" w:rsidRDefault="00851C39" w:rsidP="00851C39">
      <w:pPr>
        <w:pStyle w:val="PL"/>
      </w:pPr>
      <w:r>
        <w:t xml:space="preserve">          $ref: 'TS29571_CommonData.yaml#/components/responses/503'</w:t>
      </w:r>
    </w:p>
    <w:p w:rsidR="00851C39" w:rsidRDefault="00851C39" w:rsidP="00851C39">
      <w:pPr>
        <w:pStyle w:val="PL"/>
      </w:pPr>
      <w:r>
        <w:t xml:space="preserve">        default:</w:t>
      </w:r>
    </w:p>
    <w:p w:rsidR="00851C39" w:rsidRDefault="00851C39" w:rsidP="00851C39">
      <w:pPr>
        <w:pStyle w:val="PL"/>
      </w:pPr>
      <w:r>
        <w:t xml:space="preserve">          $ref: 'TS29571_CommonData.yaml#/components/responses/default'</w:t>
      </w:r>
    </w:p>
    <w:p w:rsidR="00851C39" w:rsidRDefault="00851C39" w:rsidP="00851C39">
      <w:pPr>
        <w:pStyle w:val="PL"/>
      </w:pPr>
      <w:r>
        <w:t xml:space="preserve">  /pcfBindings/{bindingId}:</w:t>
      </w:r>
    </w:p>
    <w:p w:rsidR="00851C39" w:rsidRDefault="00851C39" w:rsidP="00851C39">
      <w:pPr>
        <w:pStyle w:val="PL"/>
      </w:pPr>
      <w:r>
        <w:t xml:space="preserve">    delete:</w:t>
      </w:r>
    </w:p>
    <w:p w:rsidR="00851C39" w:rsidRDefault="00851C39" w:rsidP="00851C39">
      <w:pPr>
        <w:pStyle w:val="PL"/>
      </w:pPr>
      <w:r>
        <w:t xml:space="preserve">      summary: Delete an existing Individual PCF </w:t>
      </w:r>
      <w:r w:rsidRPr="00770C62">
        <w:t xml:space="preserve">for a PDU Session </w:t>
      </w:r>
      <w:r>
        <w:t>Binding information</w:t>
      </w:r>
    </w:p>
    <w:p w:rsidR="00851C39" w:rsidRDefault="00851C39" w:rsidP="00851C39">
      <w:pPr>
        <w:pStyle w:val="PL"/>
      </w:pPr>
      <w:r>
        <w:t xml:space="preserve">      operationId: DeleteIndPCFBinding</w:t>
      </w:r>
    </w:p>
    <w:p w:rsidR="00851C39" w:rsidRDefault="00851C39" w:rsidP="00851C39">
      <w:pPr>
        <w:pStyle w:val="PL"/>
      </w:pPr>
      <w:r>
        <w:lastRenderedPageBreak/>
        <w:t xml:space="preserve">      tags:</w:t>
      </w:r>
    </w:p>
    <w:p w:rsidR="00851C39" w:rsidRDefault="00851C39" w:rsidP="00851C39">
      <w:pPr>
        <w:pStyle w:val="PL"/>
      </w:pPr>
      <w:r>
        <w:t xml:space="preserve">        - Individual PCF Binding (Document)</w:t>
      </w:r>
    </w:p>
    <w:p w:rsidR="00851C39" w:rsidRDefault="00851C39" w:rsidP="00851C39">
      <w:pPr>
        <w:pStyle w:val="PL"/>
      </w:pPr>
      <w:r>
        <w:t xml:space="preserve">      parameters:</w:t>
      </w:r>
    </w:p>
    <w:p w:rsidR="00851C39" w:rsidRDefault="00851C39" w:rsidP="00851C39">
      <w:pPr>
        <w:pStyle w:val="PL"/>
      </w:pPr>
      <w:r>
        <w:t xml:space="preserve">        - name: bindingId</w:t>
      </w:r>
    </w:p>
    <w:p w:rsidR="00851C39" w:rsidRDefault="00851C39" w:rsidP="00851C39">
      <w:pPr>
        <w:pStyle w:val="PL"/>
      </w:pPr>
      <w:r>
        <w:t xml:space="preserve">          in: path</w:t>
      </w:r>
    </w:p>
    <w:p w:rsidR="00851C39" w:rsidRDefault="00851C39" w:rsidP="00851C39">
      <w:pPr>
        <w:pStyle w:val="PL"/>
      </w:pPr>
      <w:r>
        <w:t xml:space="preserve">          description: Represents the individual PCF for a PDU Session Binding.</w:t>
      </w:r>
    </w:p>
    <w:p w:rsidR="00851C39" w:rsidRDefault="00851C39" w:rsidP="00851C39">
      <w:pPr>
        <w:pStyle w:val="PL"/>
      </w:pPr>
      <w:r>
        <w:t xml:space="preserve">          required: true</w:t>
      </w:r>
    </w:p>
    <w:p w:rsidR="00851C39" w:rsidRDefault="00851C39" w:rsidP="00851C39">
      <w:pPr>
        <w:pStyle w:val="PL"/>
      </w:pPr>
      <w:r>
        <w:t xml:space="preserve">          schema:</w:t>
      </w:r>
    </w:p>
    <w:p w:rsidR="00851C39" w:rsidRDefault="00851C39" w:rsidP="00851C39">
      <w:pPr>
        <w:pStyle w:val="PL"/>
      </w:pPr>
      <w:r>
        <w:t xml:space="preserve">            type: string</w:t>
      </w:r>
    </w:p>
    <w:p w:rsidR="00851C39" w:rsidRDefault="00851C39" w:rsidP="00851C39">
      <w:pPr>
        <w:pStyle w:val="PL"/>
      </w:pPr>
      <w:r>
        <w:t xml:space="preserve">      responses:</w:t>
      </w:r>
    </w:p>
    <w:p w:rsidR="00851C39" w:rsidRDefault="00851C39" w:rsidP="00851C39">
      <w:pPr>
        <w:pStyle w:val="PL"/>
      </w:pPr>
      <w:r>
        <w:t xml:space="preserve">        '204':</w:t>
      </w:r>
    </w:p>
    <w:p w:rsidR="00851C39" w:rsidRDefault="00851C39" w:rsidP="00851C39">
      <w:pPr>
        <w:pStyle w:val="PL"/>
      </w:pPr>
      <w:r>
        <w:t xml:space="preserve">          description: No Content. The Individual PCF for a PDU Session Binding information resource is deleted.</w:t>
      </w:r>
    </w:p>
    <w:p w:rsidR="00851C39" w:rsidRDefault="00851C39" w:rsidP="00851C39">
      <w:pPr>
        <w:pStyle w:val="PL"/>
      </w:pPr>
      <w:r>
        <w:t xml:space="preserve">        '307':</w:t>
      </w:r>
    </w:p>
    <w:p w:rsidR="00851C39" w:rsidRDefault="00851C39" w:rsidP="00851C39">
      <w:pPr>
        <w:pStyle w:val="PL"/>
      </w:pPr>
      <w:r>
        <w:t xml:space="preserve">          $ref: 'TS29571_CommonData.yaml#/components/responses/307'</w:t>
      </w:r>
    </w:p>
    <w:p w:rsidR="00851C39" w:rsidRDefault="00851C39" w:rsidP="00851C39">
      <w:pPr>
        <w:pStyle w:val="PL"/>
      </w:pPr>
      <w:r>
        <w:t xml:space="preserve">        '308':</w:t>
      </w:r>
    </w:p>
    <w:p w:rsidR="00851C39" w:rsidRDefault="00851C39" w:rsidP="00851C39">
      <w:pPr>
        <w:pStyle w:val="PL"/>
      </w:pPr>
      <w:r>
        <w:t xml:space="preserve">          $ref: 'TS29571_CommonData.yaml#/components/responses/308'</w:t>
      </w:r>
    </w:p>
    <w:p w:rsidR="00851C39" w:rsidRDefault="00851C39" w:rsidP="00851C39">
      <w:pPr>
        <w:pStyle w:val="PL"/>
      </w:pPr>
      <w:r>
        <w:t xml:space="preserve">        '400':</w:t>
      </w:r>
    </w:p>
    <w:p w:rsidR="00851C39" w:rsidRDefault="00851C39" w:rsidP="00851C39">
      <w:pPr>
        <w:pStyle w:val="PL"/>
      </w:pPr>
      <w:r>
        <w:t xml:space="preserve">          $ref: 'TS29571_CommonData.yaml#/components/responses/400'</w:t>
      </w:r>
    </w:p>
    <w:p w:rsidR="00851C39" w:rsidRDefault="00851C39" w:rsidP="00851C39">
      <w:pPr>
        <w:pStyle w:val="PL"/>
      </w:pPr>
      <w:r>
        <w:t xml:space="preserve">        '401':</w:t>
      </w:r>
    </w:p>
    <w:p w:rsidR="00851C39" w:rsidRDefault="00851C39" w:rsidP="00851C39">
      <w:pPr>
        <w:pStyle w:val="PL"/>
      </w:pPr>
      <w:r>
        <w:t xml:space="preserve">          $ref: 'TS29571_CommonData.yaml#/components/responses/401'</w:t>
      </w:r>
    </w:p>
    <w:p w:rsidR="00851C39" w:rsidRDefault="00851C39" w:rsidP="00851C39">
      <w:pPr>
        <w:pStyle w:val="PL"/>
        <w:rPr>
          <w:rFonts w:eastAsia="等线"/>
        </w:rPr>
      </w:pPr>
      <w:r>
        <w:rPr>
          <w:rFonts w:eastAsia="等线"/>
        </w:rPr>
        <w:t xml:space="preserve">        '403':</w:t>
      </w:r>
    </w:p>
    <w:p w:rsidR="00851C39" w:rsidRDefault="00851C39" w:rsidP="00851C39">
      <w:pPr>
        <w:pStyle w:val="PL"/>
        <w:rPr>
          <w:rFonts w:eastAsia="等线"/>
        </w:rPr>
      </w:pPr>
      <w:r>
        <w:rPr>
          <w:rFonts w:eastAsia="等线"/>
        </w:rPr>
        <w:t xml:space="preserve">          $ref: 'TS29571_CommonData.yaml#/components/responses/403'</w:t>
      </w:r>
    </w:p>
    <w:p w:rsidR="00851C39" w:rsidRDefault="00851C39" w:rsidP="00851C39">
      <w:pPr>
        <w:pStyle w:val="PL"/>
      </w:pPr>
      <w:r>
        <w:t xml:space="preserve">        '404':</w:t>
      </w:r>
    </w:p>
    <w:p w:rsidR="00851C39" w:rsidRDefault="00851C39" w:rsidP="00851C39">
      <w:pPr>
        <w:pStyle w:val="PL"/>
      </w:pPr>
      <w:r>
        <w:t xml:space="preserve">          $ref: 'TS29571_CommonData.yaml#/components/responses/404'</w:t>
      </w:r>
    </w:p>
    <w:p w:rsidR="00851C39" w:rsidRDefault="00851C39" w:rsidP="00851C39">
      <w:pPr>
        <w:pStyle w:val="PL"/>
      </w:pPr>
      <w:r>
        <w:t xml:space="preserve">        '429':</w:t>
      </w:r>
    </w:p>
    <w:p w:rsidR="00851C39" w:rsidRDefault="00851C39" w:rsidP="00851C39">
      <w:pPr>
        <w:pStyle w:val="PL"/>
      </w:pPr>
      <w:r>
        <w:t xml:space="preserve">          $ref: 'TS29571_CommonData.yaml#/components/responses/429'</w:t>
      </w:r>
    </w:p>
    <w:p w:rsidR="00851C39" w:rsidRDefault="00851C39" w:rsidP="00851C39">
      <w:pPr>
        <w:pStyle w:val="PL"/>
      </w:pPr>
      <w:r>
        <w:t xml:space="preserve">        '500':</w:t>
      </w:r>
    </w:p>
    <w:p w:rsidR="00851C39" w:rsidRDefault="00851C39" w:rsidP="00851C39">
      <w:pPr>
        <w:pStyle w:val="PL"/>
      </w:pPr>
      <w:r>
        <w:t xml:space="preserve">          $ref: 'TS29571_CommonData.yaml#/components/responses/500'</w:t>
      </w:r>
    </w:p>
    <w:p w:rsidR="00851C39" w:rsidRDefault="00851C39" w:rsidP="00851C39">
      <w:pPr>
        <w:pStyle w:val="PL"/>
      </w:pPr>
      <w:r>
        <w:t xml:space="preserve">        '503':</w:t>
      </w:r>
    </w:p>
    <w:p w:rsidR="00851C39" w:rsidRDefault="00851C39" w:rsidP="00851C39">
      <w:pPr>
        <w:pStyle w:val="PL"/>
      </w:pPr>
      <w:r>
        <w:t xml:space="preserve">          $ref: 'TS29571_CommonData.yaml#/components/responses/503'</w:t>
      </w:r>
    </w:p>
    <w:p w:rsidR="00851C39" w:rsidRDefault="00851C39" w:rsidP="00851C39">
      <w:pPr>
        <w:pStyle w:val="PL"/>
      </w:pPr>
      <w:r>
        <w:t xml:space="preserve">        default:</w:t>
      </w:r>
    </w:p>
    <w:p w:rsidR="00851C39" w:rsidRDefault="00851C39" w:rsidP="00851C39">
      <w:pPr>
        <w:pStyle w:val="PL"/>
      </w:pPr>
      <w:r>
        <w:t xml:space="preserve">          $ref: 'TS29571_CommonData.yaml#/components/responses/default'</w:t>
      </w:r>
    </w:p>
    <w:p w:rsidR="00851C39" w:rsidRDefault="00851C39" w:rsidP="00851C39">
      <w:pPr>
        <w:pStyle w:val="PL"/>
        <w:rPr>
          <w:rFonts w:eastAsia="等线"/>
        </w:rPr>
      </w:pPr>
      <w:r>
        <w:rPr>
          <w:rFonts w:eastAsia="等线"/>
        </w:rPr>
        <w:t xml:space="preserve">    patch:</w:t>
      </w:r>
    </w:p>
    <w:p w:rsidR="00851C39" w:rsidRDefault="00851C39" w:rsidP="00851C39">
      <w:pPr>
        <w:pStyle w:val="PL"/>
        <w:rPr>
          <w:rFonts w:eastAsia="等线"/>
        </w:rPr>
      </w:pPr>
      <w:r>
        <w:rPr>
          <w:rFonts w:eastAsia="等线"/>
        </w:rPr>
        <w:t xml:space="preserve">      summary: Update an existing Individual PCF </w:t>
      </w:r>
      <w:r w:rsidRPr="00770C62">
        <w:rPr>
          <w:rFonts w:eastAsia="等线"/>
        </w:rPr>
        <w:t xml:space="preserve">for a PDU Session </w:t>
      </w:r>
      <w:r>
        <w:rPr>
          <w:rFonts w:eastAsia="等线"/>
        </w:rPr>
        <w:t>Binding information</w:t>
      </w:r>
    </w:p>
    <w:p w:rsidR="00851C39" w:rsidRDefault="00851C39" w:rsidP="00851C39">
      <w:pPr>
        <w:pStyle w:val="PL"/>
        <w:rPr>
          <w:rFonts w:eastAsia="等线"/>
        </w:rPr>
      </w:pPr>
      <w:r>
        <w:rPr>
          <w:rFonts w:eastAsia="等线"/>
        </w:rPr>
        <w:t xml:space="preserve">      operationId: UpdateIndPCFBinding</w:t>
      </w:r>
    </w:p>
    <w:p w:rsidR="00851C39" w:rsidRDefault="00851C39" w:rsidP="00851C39">
      <w:pPr>
        <w:pStyle w:val="PL"/>
        <w:rPr>
          <w:rFonts w:eastAsia="等线"/>
        </w:rPr>
      </w:pPr>
      <w:r>
        <w:rPr>
          <w:rFonts w:eastAsia="等线"/>
        </w:rPr>
        <w:t xml:space="preserve">      tags:</w:t>
      </w:r>
    </w:p>
    <w:p w:rsidR="00851C39" w:rsidRDefault="00851C39" w:rsidP="00851C39">
      <w:pPr>
        <w:pStyle w:val="PL"/>
        <w:rPr>
          <w:rFonts w:eastAsia="等线"/>
        </w:rPr>
      </w:pPr>
      <w:r>
        <w:rPr>
          <w:rFonts w:eastAsia="等线"/>
        </w:rPr>
        <w:t xml:space="preserve">        - Individual PCF </w:t>
      </w:r>
      <w:r w:rsidRPr="00770C62">
        <w:rPr>
          <w:rFonts w:eastAsia="等线"/>
        </w:rPr>
        <w:t xml:space="preserve">for a PDU Session </w:t>
      </w:r>
      <w:r>
        <w:rPr>
          <w:rFonts w:eastAsia="等线"/>
        </w:rPr>
        <w:t>Binding (Document)</w:t>
      </w:r>
    </w:p>
    <w:p w:rsidR="00851C39" w:rsidRDefault="00851C39" w:rsidP="00851C39">
      <w:pPr>
        <w:pStyle w:val="PL"/>
        <w:rPr>
          <w:rFonts w:eastAsia="等线"/>
          <w:lang w:val="en-US"/>
        </w:rPr>
      </w:pPr>
      <w:r>
        <w:rPr>
          <w:rFonts w:eastAsia="等线"/>
          <w:lang w:val="en-US"/>
        </w:rPr>
        <w:t xml:space="preserve">      parameters:</w:t>
      </w:r>
    </w:p>
    <w:p w:rsidR="00851C39" w:rsidRDefault="00851C39" w:rsidP="00851C39">
      <w:pPr>
        <w:pStyle w:val="PL"/>
      </w:pPr>
      <w:r>
        <w:t xml:space="preserve">        - name: bindingId</w:t>
      </w:r>
    </w:p>
    <w:p w:rsidR="00851C39" w:rsidRDefault="00851C39" w:rsidP="00851C39">
      <w:pPr>
        <w:pStyle w:val="PL"/>
      </w:pPr>
      <w:r>
        <w:t xml:space="preserve">          in: path</w:t>
      </w:r>
    </w:p>
    <w:p w:rsidR="00851C39" w:rsidRDefault="00851C39" w:rsidP="00851C39">
      <w:pPr>
        <w:pStyle w:val="PL"/>
      </w:pPr>
      <w:r>
        <w:t xml:space="preserve">          description: Represents the individual PCF </w:t>
      </w:r>
      <w:r w:rsidRPr="00770C62">
        <w:t>for a PDU Session</w:t>
      </w:r>
      <w:r w:rsidRPr="00770C62" w:rsidDel="00770C62">
        <w:t xml:space="preserve"> </w:t>
      </w:r>
      <w:r>
        <w:t>Binding.</w:t>
      </w:r>
    </w:p>
    <w:p w:rsidR="00851C39" w:rsidRDefault="00851C39" w:rsidP="00851C39">
      <w:pPr>
        <w:pStyle w:val="PL"/>
      </w:pPr>
      <w:r>
        <w:t xml:space="preserve">          required: true</w:t>
      </w:r>
    </w:p>
    <w:p w:rsidR="00851C39" w:rsidRDefault="00851C39" w:rsidP="00851C39">
      <w:pPr>
        <w:pStyle w:val="PL"/>
      </w:pPr>
      <w:r>
        <w:t xml:space="preserve">          schema:</w:t>
      </w:r>
    </w:p>
    <w:p w:rsidR="00851C39" w:rsidRDefault="00851C39" w:rsidP="00851C39">
      <w:pPr>
        <w:pStyle w:val="PL"/>
      </w:pPr>
      <w:r>
        <w:t xml:space="preserve">            type: string</w:t>
      </w:r>
    </w:p>
    <w:p w:rsidR="00851C39" w:rsidRDefault="00851C39" w:rsidP="00851C39">
      <w:pPr>
        <w:pStyle w:val="PL"/>
        <w:rPr>
          <w:rFonts w:eastAsia="等线"/>
        </w:rPr>
      </w:pPr>
      <w:r>
        <w:rPr>
          <w:rFonts w:eastAsia="等线"/>
        </w:rPr>
        <w:t xml:space="preserve">      requestBody:</w:t>
      </w:r>
    </w:p>
    <w:p w:rsidR="00851C39" w:rsidRDefault="00851C39" w:rsidP="00851C39">
      <w:pPr>
        <w:pStyle w:val="PL"/>
        <w:rPr>
          <w:rFonts w:eastAsia="等线"/>
        </w:rPr>
      </w:pPr>
      <w:r>
        <w:rPr>
          <w:rFonts w:eastAsia="等线"/>
        </w:rPr>
        <w:t xml:space="preserve">        description: Parameters to update the existing PCF </w:t>
      </w:r>
      <w:r w:rsidRPr="00770C62">
        <w:rPr>
          <w:rFonts w:eastAsia="等线"/>
        </w:rPr>
        <w:t>for a PDU Session</w:t>
      </w:r>
      <w:r w:rsidRPr="00770C62" w:rsidDel="00770C62">
        <w:rPr>
          <w:rFonts w:eastAsia="等线"/>
        </w:rPr>
        <w:t xml:space="preserve"> </w:t>
      </w:r>
      <w:r>
        <w:rPr>
          <w:rFonts w:eastAsia="等线"/>
        </w:rPr>
        <w:t>binding</w:t>
      </w:r>
    </w:p>
    <w:p w:rsidR="00851C39" w:rsidRDefault="00851C39" w:rsidP="00851C39">
      <w:pPr>
        <w:pStyle w:val="PL"/>
        <w:rPr>
          <w:rFonts w:eastAsia="等线"/>
        </w:rPr>
      </w:pPr>
      <w:r>
        <w:rPr>
          <w:rFonts w:eastAsia="等线"/>
        </w:rPr>
        <w:t xml:space="preserve">        required: true</w:t>
      </w:r>
    </w:p>
    <w:p w:rsidR="00851C39" w:rsidRDefault="00851C39" w:rsidP="00851C39">
      <w:pPr>
        <w:pStyle w:val="PL"/>
        <w:rPr>
          <w:rFonts w:eastAsia="等线"/>
        </w:rPr>
      </w:pPr>
      <w:r>
        <w:rPr>
          <w:rFonts w:eastAsia="等线"/>
        </w:rPr>
        <w:t xml:space="preserve">        content:</w:t>
      </w:r>
    </w:p>
    <w:p w:rsidR="00851C39" w:rsidRDefault="00851C39" w:rsidP="00851C39">
      <w:pPr>
        <w:pStyle w:val="PL"/>
        <w:rPr>
          <w:rFonts w:eastAsia="等线"/>
          <w:lang w:val="en-US"/>
        </w:rPr>
      </w:pPr>
      <w:r>
        <w:rPr>
          <w:rFonts w:eastAsia="等线"/>
        </w:rPr>
        <w:t xml:space="preserve">          application/</w:t>
      </w:r>
      <w:r>
        <w:rPr>
          <w:rFonts w:eastAsia="等线"/>
          <w:lang w:val="en-US"/>
        </w:rPr>
        <w:t>merge-patch+json:</w:t>
      </w:r>
    </w:p>
    <w:p w:rsidR="00851C39" w:rsidRDefault="00851C39" w:rsidP="00851C39">
      <w:pPr>
        <w:pStyle w:val="PL"/>
        <w:rPr>
          <w:rFonts w:eastAsia="等线"/>
        </w:rPr>
      </w:pPr>
      <w:r>
        <w:rPr>
          <w:rFonts w:eastAsia="等线"/>
        </w:rPr>
        <w:t xml:space="preserve">            schema:</w:t>
      </w:r>
    </w:p>
    <w:p w:rsidR="00851C39" w:rsidRDefault="00851C39" w:rsidP="00851C39">
      <w:pPr>
        <w:pStyle w:val="PL"/>
        <w:rPr>
          <w:rFonts w:eastAsia="等线"/>
        </w:rPr>
      </w:pPr>
      <w:r>
        <w:rPr>
          <w:rFonts w:eastAsia="等线"/>
        </w:rPr>
        <w:t xml:space="preserve">              $ref: '#/components/schemas/PcfBindingPatch'</w:t>
      </w:r>
    </w:p>
    <w:p w:rsidR="00851C39" w:rsidRDefault="00851C39" w:rsidP="00851C39">
      <w:pPr>
        <w:pStyle w:val="PL"/>
        <w:rPr>
          <w:rFonts w:eastAsia="等线"/>
        </w:rPr>
      </w:pPr>
      <w:r>
        <w:rPr>
          <w:rFonts w:eastAsia="等线"/>
        </w:rPr>
        <w:t xml:space="preserve">      responses:</w:t>
      </w:r>
    </w:p>
    <w:p w:rsidR="00851C39" w:rsidRDefault="00851C39" w:rsidP="00851C39">
      <w:pPr>
        <w:pStyle w:val="PL"/>
        <w:rPr>
          <w:rFonts w:eastAsia="等线"/>
        </w:rPr>
      </w:pPr>
      <w:r>
        <w:rPr>
          <w:rFonts w:eastAsia="等线"/>
        </w:rPr>
        <w:t xml:space="preserve">        '200':</w:t>
      </w:r>
    </w:p>
    <w:p w:rsidR="00851C39" w:rsidRDefault="00851C39" w:rsidP="00851C39">
      <w:pPr>
        <w:pStyle w:val="PL"/>
        <w:rPr>
          <w:rFonts w:eastAsia="等线"/>
        </w:rPr>
      </w:pPr>
      <w:r>
        <w:rPr>
          <w:rFonts w:eastAsia="等线"/>
        </w:rPr>
        <w:t xml:space="preserve">          description: OK (Successful update of the PCF </w:t>
      </w:r>
      <w:r w:rsidRPr="00CF2940">
        <w:rPr>
          <w:rFonts w:eastAsia="等线"/>
        </w:rPr>
        <w:t>for a PDU Session</w:t>
      </w:r>
      <w:r>
        <w:rPr>
          <w:rFonts w:eastAsia="等线"/>
        </w:rPr>
        <w:t xml:space="preserve"> binding)</w:t>
      </w:r>
    </w:p>
    <w:p w:rsidR="00851C39" w:rsidRDefault="00851C39" w:rsidP="00851C39">
      <w:pPr>
        <w:pStyle w:val="PL"/>
        <w:rPr>
          <w:rFonts w:eastAsia="等线"/>
        </w:rPr>
      </w:pPr>
      <w:r>
        <w:rPr>
          <w:rFonts w:eastAsia="等线"/>
        </w:rPr>
        <w:t xml:space="preserve">          content:</w:t>
      </w:r>
    </w:p>
    <w:p w:rsidR="00851C39" w:rsidRDefault="00851C39" w:rsidP="00851C39">
      <w:pPr>
        <w:pStyle w:val="PL"/>
        <w:rPr>
          <w:rFonts w:eastAsia="等线"/>
        </w:rPr>
      </w:pPr>
      <w:r>
        <w:rPr>
          <w:rFonts w:eastAsia="等线"/>
        </w:rPr>
        <w:t xml:space="preserve">            application/json:</w:t>
      </w:r>
    </w:p>
    <w:p w:rsidR="00851C39" w:rsidRDefault="00851C39" w:rsidP="00851C39">
      <w:pPr>
        <w:pStyle w:val="PL"/>
        <w:rPr>
          <w:rFonts w:eastAsia="等线"/>
        </w:rPr>
      </w:pPr>
      <w:r>
        <w:rPr>
          <w:rFonts w:eastAsia="等线"/>
        </w:rPr>
        <w:t xml:space="preserve">              schema:</w:t>
      </w:r>
    </w:p>
    <w:p w:rsidR="00851C39" w:rsidRDefault="00851C39" w:rsidP="00851C39">
      <w:pPr>
        <w:pStyle w:val="PL"/>
        <w:rPr>
          <w:rFonts w:eastAsia="等线"/>
        </w:rPr>
      </w:pPr>
      <w:r>
        <w:rPr>
          <w:rFonts w:eastAsia="等线"/>
        </w:rPr>
        <w:t xml:space="preserve">                $ref: '#/components/schemas/PcfBinding'</w:t>
      </w:r>
    </w:p>
    <w:p w:rsidR="00851C39" w:rsidRDefault="00851C39" w:rsidP="00851C39">
      <w:pPr>
        <w:pStyle w:val="PL"/>
      </w:pPr>
      <w:r>
        <w:t xml:space="preserve">        '307':</w:t>
      </w:r>
    </w:p>
    <w:p w:rsidR="00851C39" w:rsidRDefault="00851C39" w:rsidP="00851C39">
      <w:pPr>
        <w:pStyle w:val="PL"/>
      </w:pPr>
      <w:r>
        <w:t xml:space="preserve">          $ref: 'TS29571_CommonData.yaml#/components/responses/307'</w:t>
      </w:r>
    </w:p>
    <w:p w:rsidR="00851C39" w:rsidRDefault="00851C39" w:rsidP="00851C39">
      <w:pPr>
        <w:pStyle w:val="PL"/>
      </w:pPr>
      <w:r>
        <w:t xml:space="preserve">        '308':</w:t>
      </w:r>
    </w:p>
    <w:p w:rsidR="00851C39" w:rsidRDefault="00851C39" w:rsidP="00851C39">
      <w:pPr>
        <w:pStyle w:val="PL"/>
      </w:pPr>
      <w:r>
        <w:t xml:space="preserve">          $ref: 'TS29571_CommonData.yaml#/components/responses/308'</w:t>
      </w:r>
    </w:p>
    <w:p w:rsidR="00851C39" w:rsidRDefault="00851C39" w:rsidP="00851C39">
      <w:pPr>
        <w:pStyle w:val="PL"/>
        <w:rPr>
          <w:rFonts w:eastAsia="等线"/>
          <w:lang w:val="en-US"/>
        </w:rPr>
      </w:pPr>
      <w:r>
        <w:rPr>
          <w:rFonts w:eastAsia="等线"/>
          <w:lang w:val="en-US"/>
        </w:rPr>
        <w:t xml:space="preserve">        '400':</w:t>
      </w:r>
    </w:p>
    <w:p w:rsidR="00851C39" w:rsidRDefault="00851C39" w:rsidP="00851C3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rsidR="00851C39" w:rsidRDefault="00851C39" w:rsidP="00851C39">
      <w:pPr>
        <w:pStyle w:val="PL"/>
        <w:rPr>
          <w:rFonts w:eastAsia="等线"/>
          <w:lang w:val="en-US"/>
        </w:rPr>
      </w:pPr>
      <w:r>
        <w:rPr>
          <w:rFonts w:eastAsia="等线"/>
          <w:lang w:val="en-US"/>
        </w:rPr>
        <w:t xml:space="preserve">        '401':</w:t>
      </w:r>
    </w:p>
    <w:p w:rsidR="00851C39" w:rsidRDefault="00851C39" w:rsidP="00851C3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rsidR="00851C39" w:rsidRDefault="00851C39" w:rsidP="00851C39">
      <w:pPr>
        <w:pStyle w:val="PL"/>
        <w:rPr>
          <w:rFonts w:eastAsia="等线"/>
          <w:lang w:val="en-US"/>
        </w:rPr>
      </w:pPr>
      <w:r>
        <w:rPr>
          <w:rFonts w:eastAsia="等线"/>
          <w:lang w:val="en-US"/>
        </w:rPr>
        <w:t xml:space="preserve">        '403':</w:t>
      </w:r>
    </w:p>
    <w:p w:rsidR="00851C39" w:rsidRDefault="00851C39" w:rsidP="00851C3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rsidR="00851C39" w:rsidRDefault="00851C39" w:rsidP="00851C39">
      <w:pPr>
        <w:pStyle w:val="PL"/>
        <w:rPr>
          <w:rFonts w:eastAsia="等线"/>
          <w:lang w:val="en-US"/>
        </w:rPr>
      </w:pPr>
      <w:r>
        <w:rPr>
          <w:rFonts w:eastAsia="等线"/>
          <w:lang w:val="en-US"/>
        </w:rPr>
        <w:t xml:space="preserve">        '404':</w:t>
      </w:r>
    </w:p>
    <w:p w:rsidR="00851C39" w:rsidRDefault="00851C39" w:rsidP="00851C3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rsidR="00851C39" w:rsidRDefault="00851C39" w:rsidP="00851C39">
      <w:pPr>
        <w:pStyle w:val="PL"/>
        <w:rPr>
          <w:rFonts w:eastAsia="等线"/>
          <w:lang w:val="en-US"/>
        </w:rPr>
      </w:pPr>
      <w:r>
        <w:rPr>
          <w:rFonts w:eastAsia="等线"/>
          <w:lang w:val="en-US"/>
        </w:rPr>
        <w:t xml:space="preserve">        '411':</w:t>
      </w:r>
    </w:p>
    <w:p w:rsidR="00851C39" w:rsidRDefault="00851C39" w:rsidP="00851C3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rsidR="00851C39" w:rsidRDefault="00851C39" w:rsidP="00851C39">
      <w:pPr>
        <w:pStyle w:val="PL"/>
        <w:rPr>
          <w:rFonts w:eastAsia="等线"/>
          <w:lang w:val="en-US"/>
        </w:rPr>
      </w:pPr>
      <w:r>
        <w:rPr>
          <w:rFonts w:eastAsia="等线"/>
          <w:lang w:val="en-US"/>
        </w:rPr>
        <w:t xml:space="preserve">        '413':</w:t>
      </w:r>
    </w:p>
    <w:p w:rsidR="00851C39" w:rsidRDefault="00851C39" w:rsidP="00851C3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rsidR="00851C39" w:rsidRDefault="00851C39" w:rsidP="00851C39">
      <w:pPr>
        <w:pStyle w:val="PL"/>
        <w:rPr>
          <w:rFonts w:eastAsia="等线"/>
          <w:lang w:val="en-US"/>
        </w:rPr>
      </w:pPr>
      <w:r>
        <w:rPr>
          <w:rFonts w:eastAsia="等线"/>
          <w:lang w:val="en-US"/>
        </w:rPr>
        <w:t xml:space="preserve">        '415':</w:t>
      </w:r>
    </w:p>
    <w:p w:rsidR="00851C39" w:rsidRDefault="00851C39" w:rsidP="00851C3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rsidR="00851C39" w:rsidRDefault="00851C39" w:rsidP="00851C39">
      <w:pPr>
        <w:pStyle w:val="PL"/>
        <w:rPr>
          <w:rFonts w:eastAsia="等线"/>
          <w:lang w:val="en-US"/>
        </w:rPr>
      </w:pPr>
      <w:r>
        <w:rPr>
          <w:rFonts w:eastAsia="等线"/>
          <w:lang w:val="en-US"/>
        </w:rPr>
        <w:t xml:space="preserve">        '429':</w:t>
      </w:r>
    </w:p>
    <w:p w:rsidR="00851C39" w:rsidRDefault="00851C39" w:rsidP="00851C39">
      <w:pPr>
        <w:pStyle w:val="PL"/>
        <w:rPr>
          <w:rFonts w:eastAsia="等线"/>
          <w:lang w:val="en-US"/>
        </w:rPr>
      </w:pPr>
      <w:r>
        <w:rPr>
          <w:rFonts w:eastAsia="等线"/>
          <w:lang w:val="en-US"/>
        </w:rPr>
        <w:lastRenderedPageBreak/>
        <w:t xml:space="preserve">          $ref: 'TS29</w:t>
      </w:r>
      <w:r>
        <w:rPr>
          <w:rFonts w:eastAsia="等线" w:hint="eastAsia"/>
          <w:lang w:val="en-US" w:eastAsia="zh-CN"/>
        </w:rPr>
        <w:t>571</w:t>
      </w:r>
      <w:r>
        <w:rPr>
          <w:rFonts w:eastAsia="等线"/>
          <w:lang w:val="en-US"/>
        </w:rPr>
        <w:t>_CommonData.yaml#/components/responses/429'</w:t>
      </w:r>
    </w:p>
    <w:p w:rsidR="00851C39" w:rsidRDefault="00851C39" w:rsidP="00851C39">
      <w:pPr>
        <w:pStyle w:val="PL"/>
        <w:rPr>
          <w:rFonts w:eastAsia="等线"/>
          <w:lang w:val="en-US"/>
        </w:rPr>
      </w:pPr>
      <w:r>
        <w:rPr>
          <w:rFonts w:eastAsia="等线"/>
          <w:lang w:val="en-US"/>
        </w:rPr>
        <w:t xml:space="preserve">        '500':</w:t>
      </w:r>
    </w:p>
    <w:p w:rsidR="00851C39" w:rsidRDefault="00851C39" w:rsidP="00851C3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rsidR="00851C39" w:rsidRDefault="00851C39" w:rsidP="00851C39">
      <w:pPr>
        <w:pStyle w:val="PL"/>
        <w:rPr>
          <w:rFonts w:eastAsia="等线"/>
          <w:lang w:val="en-US"/>
        </w:rPr>
      </w:pPr>
      <w:r>
        <w:rPr>
          <w:rFonts w:eastAsia="等线"/>
          <w:lang w:val="en-US"/>
        </w:rPr>
        <w:t xml:space="preserve">        '503':</w:t>
      </w:r>
    </w:p>
    <w:p w:rsidR="00851C39" w:rsidRDefault="00851C39" w:rsidP="00851C3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rsidR="00851C39" w:rsidRDefault="00851C39" w:rsidP="00851C39">
      <w:pPr>
        <w:pStyle w:val="PL"/>
        <w:rPr>
          <w:rFonts w:eastAsia="等线"/>
          <w:lang w:val="en-US"/>
        </w:rPr>
      </w:pPr>
      <w:r>
        <w:rPr>
          <w:rFonts w:eastAsia="等线"/>
          <w:lang w:val="en-US"/>
        </w:rPr>
        <w:t xml:space="preserve">        default:</w:t>
      </w:r>
    </w:p>
    <w:p w:rsidR="00851C39" w:rsidRDefault="00851C39" w:rsidP="00851C3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rsidR="00851C39" w:rsidRDefault="00851C39" w:rsidP="00851C39">
      <w:pPr>
        <w:pStyle w:val="PL"/>
      </w:pPr>
      <w:r>
        <w:t xml:space="preserve">  /subscriptions:</w:t>
      </w:r>
    </w:p>
    <w:p w:rsidR="00851C39" w:rsidRDefault="00851C39" w:rsidP="00851C39">
      <w:pPr>
        <w:pStyle w:val="PL"/>
      </w:pPr>
      <w:r>
        <w:t xml:space="preserve">    post:</w:t>
      </w:r>
    </w:p>
    <w:p w:rsidR="00851C39" w:rsidRDefault="00851C39" w:rsidP="00851C39">
      <w:pPr>
        <w:pStyle w:val="PL"/>
      </w:pPr>
      <w:r>
        <w:t xml:space="preserve">      operationId: CreateIndividualSubcription</w:t>
      </w:r>
    </w:p>
    <w:p w:rsidR="00851C39" w:rsidRDefault="00851C39" w:rsidP="00851C39">
      <w:pPr>
        <w:pStyle w:val="PL"/>
      </w:pPr>
      <w:r>
        <w:t xml:space="preserve">      summary: Create an individual subscription for event notifications from the BSF</w:t>
      </w:r>
    </w:p>
    <w:p w:rsidR="00851C39" w:rsidRDefault="00851C39" w:rsidP="00851C39">
      <w:pPr>
        <w:pStyle w:val="PL"/>
      </w:pPr>
      <w:r>
        <w:t xml:space="preserve">      tags:</w:t>
      </w:r>
    </w:p>
    <w:p w:rsidR="00851C39" w:rsidRDefault="00851C39" w:rsidP="00851C39">
      <w:pPr>
        <w:pStyle w:val="PL"/>
      </w:pPr>
      <w:r>
        <w:t xml:space="preserve">        - Subscriptions (Collection)</w:t>
      </w:r>
    </w:p>
    <w:p w:rsidR="00851C39" w:rsidRDefault="00851C39" w:rsidP="00851C39">
      <w:pPr>
        <w:pStyle w:val="PL"/>
      </w:pPr>
      <w:r>
        <w:t xml:space="preserve">      requestBody:</w:t>
      </w:r>
    </w:p>
    <w:p w:rsidR="00851C39" w:rsidRDefault="00851C39" w:rsidP="00851C39">
      <w:pPr>
        <w:pStyle w:val="PL"/>
      </w:pPr>
      <w:r>
        <w:t xml:space="preserve">        required: true</w:t>
      </w:r>
    </w:p>
    <w:p w:rsidR="00851C39" w:rsidRDefault="00851C39" w:rsidP="00851C39">
      <w:pPr>
        <w:pStyle w:val="PL"/>
      </w:pPr>
      <w:r>
        <w:t xml:space="preserve">        content:</w:t>
      </w:r>
    </w:p>
    <w:p w:rsidR="00851C39" w:rsidRDefault="00851C39" w:rsidP="00851C39">
      <w:pPr>
        <w:pStyle w:val="PL"/>
      </w:pPr>
      <w:r>
        <w:t xml:space="preserve">          application/json:</w:t>
      </w:r>
    </w:p>
    <w:p w:rsidR="00851C39" w:rsidRDefault="00851C39" w:rsidP="00851C39">
      <w:pPr>
        <w:pStyle w:val="PL"/>
      </w:pPr>
      <w:r>
        <w:t xml:space="preserve">            schema:</w:t>
      </w:r>
    </w:p>
    <w:p w:rsidR="00851C39" w:rsidRDefault="00851C39" w:rsidP="00851C39">
      <w:pPr>
        <w:pStyle w:val="PL"/>
      </w:pPr>
      <w:r>
        <w:t xml:space="preserve">              $ref: '#/components/schemas/BsfSubscription'</w:t>
      </w:r>
    </w:p>
    <w:p w:rsidR="00851C39" w:rsidRDefault="00851C39" w:rsidP="00851C39">
      <w:pPr>
        <w:pStyle w:val="PL"/>
      </w:pPr>
      <w:r>
        <w:t xml:space="preserve">      responses:</w:t>
      </w:r>
    </w:p>
    <w:p w:rsidR="00851C39" w:rsidRDefault="00851C39" w:rsidP="00851C39">
      <w:pPr>
        <w:pStyle w:val="PL"/>
      </w:pPr>
      <w:r>
        <w:t xml:space="preserve">        '201':</w:t>
      </w:r>
    </w:p>
    <w:p w:rsidR="00851C39" w:rsidRDefault="00851C39" w:rsidP="00851C39">
      <w:pPr>
        <w:pStyle w:val="PL"/>
      </w:pPr>
      <w:r>
        <w:t xml:space="preserve">          description: Created.</w:t>
      </w:r>
    </w:p>
    <w:p w:rsidR="00851C39" w:rsidRDefault="00851C39" w:rsidP="00851C39">
      <w:pPr>
        <w:pStyle w:val="PL"/>
      </w:pPr>
      <w:r>
        <w:t xml:space="preserve">          headers:</w:t>
      </w:r>
    </w:p>
    <w:p w:rsidR="00851C39" w:rsidRDefault="00851C39" w:rsidP="00851C39">
      <w:pPr>
        <w:pStyle w:val="PL"/>
      </w:pPr>
      <w:r>
        <w:t xml:space="preserve">            Location:</w:t>
      </w:r>
    </w:p>
    <w:p w:rsidR="00851C39" w:rsidRDefault="00851C39" w:rsidP="00851C39">
      <w:pPr>
        <w:pStyle w:val="PL"/>
      </w:pPr>
      <w:r>
        <w:t xml:space="preserve">              description: 'Contains the URI of the newly created resource, according to the structure: {apiRoot}/nsmf-management/</w:t>
      </w:r>
      <w:ins w:id="410" w:author="Huang Zhenning-r3" w:date="2022-05-18T19:26:00Z">
        <w:r w:rsidR="00ED4E41">
          <w:rPr>
            <w:rFonts w:eastAsia="等线"/>
          </w:rPr>
          <w:t>&lt;apiVersion&gt;</w:t>
        </w:r>
      </w:ins>
      <w:del w:id="411" w:author="Huang Zhenning-r3" w:date="2022-05-18T19:26:00Z">
        <w:r w:rsidDel="00ED4E41">
          <w:delText>v1</w:delText>
        </w:r>
      </w:del>
      <w:r>
        <w:t>/subscriptions/{subId}'</w:t>
      </w:r>
    </w:p>
    <w:p w:rsidR="00851C39" w:rsidRDefault="00851C39" w:rsidP="00851C39">
      <w:pPr>
        <w:pStyle w:val="PL"/>
      </w:pPr>
      <w:r>
        <w:t xml:space="preserve">              required: true</w:t>
      </w:r>
    </w:p>
    <w:p w:rsidR="00851C39" w:rsidRDefault="00851C39" w:rsidP="00851C39">
      <w:pPr>
        <w:pStyle w:val="PL"/>
      </w:pPr>
      <w:r>
        <w:t xml:space="preserve">              schema:</w:t>
      </w:r>
    </w:p>
    <w:p w:rsidR="00851C39" w:rsidRDefault="00851C39" w:rsidP="00851C39">
      <w:pPr>
        <w:pStyle w:val="PL"/>
      </w:pPr>
      <w:r>
        <w:t xml:space="preserve">                type: string</w:t>
      </w:r>
    </w:p>
    <w:p w:rsidR="00851C39" w:rsidRDefault="00851C39" w:rsidP="00851C39">
      <w:pPr>
        <w:pStyle w:val="PL"/>
      </w:pPr>
      <w:r>
        <w:t xml:space="preserve">          content:</w:t>
      </w:r>
    </w:p>
    <w:p w:rsidR="00851C39" w:rsidRDefault="00851C39" w:rsidP="00851C39">
      <w:pPr>
        <w:pStyle w:val="PL"/>
      </w:pPr>
      <w:r>
        <w:t xml:space="preserve">            application/json:</w:t>
      </w:r>
    </w:p>
    <w:p w:rsidR="00851C39" w:rsidRDefault="00851C39" w:rsidP="00851C39">
      <w:pPr>
        <w:pStyle w:val="PL"/>
      </w:pPr>
      <w:r>
        <w:t xml:space="preserve">              schema:</w:t>
      </w:r>
    </w:p>
    <w:p w:rsidR="00851C39" w:rsidRDefault="00851C39" w:rsidP="00851C39">
      <w:pPr>
        <w:pStyle w:val="PL"/>
      </w:pPr>
      <w:r>
        <w:t xml:space="preserve">                $ref: '#/components/schemas/BsfSubscriptionResp'</w:t>
      </w:r>
    </w:p>
    <w:p w:rsidR="00851C39" w:rsidRDefault="00851C39" w:rsidP="00851C39">
      <w:pPr>
        <w:pStyle w:val="PL"/>
      </w:pPr>
      <w:r>
        <w:t xml:space="preserve">        '400':</w:t>
      </w:r>
    </w:p>
    <w:p w:rsidR="00851C39" w:rsidRDefault="00851C39" w:rsidP="00851C39">
      <w:pPr>
        <w:pStyle w:val="PL"/>
      </w:pPr>
      <w:r>
        <w:t xml:space="preserve">          $ref: 'TS29571_CommonData.yaml#/components/responses/400'</w:t>
      </w:r>
    </w:p>
    <w:p w:rsidR="00851C39" w:rsidRDefault="00851C39" w:rsidP="00851C39">
      <w:pPr>
        <w:pStyle w:val="PL"/>
      </w:pPr>
      <w:r>
        <w:t xml:space="preserve">        '401':</w:t>
      </w:r>
    </w:p>
    <w:p w:rsidR="00851C39" w:rsidRDefault="00851C39" w:rsidP="00851C39">
      <w:pPr>
        <w:pStyle w:val="PL"/>
      </w:pPr>
      <w:r>
        <w:t xml:space="preserve">          $ref: 'TS29571_CommonData.yaml#/components/responses/401'</w:t>
      </w:r>
    </w:p>
    <w:p w:rsidR="00851C39" w:rsidRDefault="00851C39" w:rsidP="00851C39">
      <w:pPr>
        <w:pStyle w:val="PL"/>
      </w:pPr>
      <w:r>
        <w:t xml:space="preserve">        '403':</w:t>
      </w:r>
    </w:p>
    <w:p w:rsidR="00851C39" w:rsidRDefault="00851C39" w:rsidP="00851C39">
      <w:pPr>
        <w:pStyle w:val="PL"/>
      </w:pPr>
      <w:r>
        <w:t xml:space="preserve">          $ref: 'TS29571_CommonData.yaml#/components/responses/403'</w:t>
      </w:r>
    </w:p>
    <w:p w:rsidR="00851C39" w:rsidRDefault="00851C39" w:rsidP="00851C39">
      <w:pPr>
        <w:pStyle w:val="PL"/>
      </w:pPr>
      <w:r>
        <w:t xml:space="preserve">        '404':</w:t>
      </w:r>
    </w:p>
    <w:p w:rsidR="00851C39" w:rsidRDefault="00851C39" w:rsidP="00851C39">
      <w:pPr>
        <w:pStyle w:val="PL"/>
      </w:pPr>
      <w:r>
        <w:t xml:space="preserve">          $ref: 'TS29571_CommonData.yaml#/components/responses/404'</w:t>
      </w:r>
    </w:p>
    <w:p w:rsidR="00851C39" w:rsidRDefault="00851C39" w:rsidP="00851C39">
      <w:pPr>
        <w:pStyle w:val="PL"/>
      </w:pPr>
      <w:r>
        <w:t xml:space="preserve">        '411':</w:t>
      </w:r>
    </w:p>
    <w:p w:rsidR="00851C39" w:rsidRDefault="00851C39" w:rsidP="00851C39">
      <w:pPr>
        <w:pStyle w:val="PL"/>
      </w:pPr>
      <w:r>
        <w:t xml:space="preserve">          $ref: 'TS29571_CommonData.yaml#/components/responses/411'</w:t>
      </w:r>
    </w:p>
    <w:p w:rsidR="00851C39" w:rsidRDefault="00851C39" w:rsidP="00851C39">
      <w:pPr>
        <w:pStyle w:val="PL"/>
      </w:pPr>
      <w:r>
        <w:t xml:space="preserve">        '413':</w:t>
      </w:r>
    </w:p>
    <w:p w:rsidR="00851C39" w:rsidRDefault="00851C39" w:rsidP="00851C39">
      <w:pPr>
        <w:pStyle w:val="PL"/>
      </w:pPr>
      <w:r>
        <w:t xml:space="preserve">          $ref: 'TS29571_CommonData.yaml#/components/responses/413'</w:t>
      </w:r>
    </w:p>
    <w:p w:rsidR="00851C39" w:rsidRDefault="00851C39" w:rsidP="00851C39">
      <w:pPr>
        <w:pStyle w:val="PL"/>
      </w:pPr>
      <w:r>
        <w:t xml:space="preserve">        '415':</w:t>
      </w:r>
    </w:p>
    <w:p w:rsidR="00851C39" w:rsidRDefault="00851C39" w:rsidP="00851C39">
      <w:pPr>
        <w:pStyle w:val="PL"/>
      </w:pPr>
      <w:r>
        <w:t xml:space="preserve">          $ref: 'TS29571_CommonData.yaml#/components/responses/415'</w:t>
      </w:r>
    </w:p>
    <w:p w:rsidR="00851C39" w:rsidRDefault="00851C39" w:rsidP="00851C39">
      <w:pPr>
        <w:pStyle w:val="PL"/>
      </w:pPr>
      <w:r>
        <w:t xml:space="preserve">        '429':</w:t>
      </w:r>
    </w:p>
    <w:p w:rsidR="00851C39" w:rsidRDefault="00851C39" w:rsidP="00851C39">
      <w:pPr>
        <w:pStyle w:val="PL"/>
      </w:pPr>
      <w:r>
        <w:t xml:space="preserve">          $ref: 'TS29571_CommonData.yaml#/components/responses/429'</w:t>
      </w:r>
    </w:p>
    <w:p w:rsidR="00851C39" w:rsidRDefault="00851C39" w:rsidP="00851C39">
      <w:pPr>
        <w:pStyle w:val="PL"/>
      </w:pPr>
      <w:r>
        <w:t xml:space="preserve">        '500':</w:t>
      </w:r>
    </w:p>
    <w:p w:rsidR="00851C39" w:rsidRDefault="00851C39" w:rsidP="00851C39">
      <w:pPr>
        <w:pStyle w:val="PL"/>
      </w:pPr>
      <w:r>
        <w:t xml:space="preserve">          $ref: 'TS29571_CommonData.yaml#/components/responses/500'</w:t>
      </w:r>
    </w:p>
    <w:p w:rsidR="00851C39" w:rsidRDefault="00851C39" w:rsidP="00851C39">
      <w:pPr>
        <w:pStyle w:val="PL"/>
      </w:pPr>
      <w:r>
        <w:t xml:space="preserve">        '503':</w:t>
      </w:r>
    </w:p>
    <w:p w:rsidR="00851C39" w:rsidRDefault="00851C39" w:rsidP="00851C39">
      <w:pPr>
        <w:pStyle w:val="PL"/>
      </w:pPr>
      <w:r>
        <w:t xml:space="preserve">          $ref: 'TS29571_CommonData.yaml#/components/responses/503'</w:t>
      </w:r>
    </w:p>
    <w:p w:rsidR="00851C39" w:rsidRDefault="00851C39" w:rsidP="00851C39">
      <w:pPr>
        <w:pStyle w:val="PL"/>
      </w:pPr>
      <w:r>
        <w:t xml:space="preserve">        default:</w:t>
      </w:r>
    </w:p>
    <w:p w:rsidR="00851C39" w:rsidRDefault="00851C39" w:rsidP="00851C39">
      <w:pPr>
        <w:pStyle w:val="PL"/>
      </w:pPr>
      <w:r>
        <w:t xml:space="preserve">          $ref: 'TS29571_CommonData.yaml#/components/responses/default'</w:t>
      </w:r>
    </w:p>
    <w:p w:rsidR="00851C39" w:rsidRDefault="00851C39" w:rsidP="00851C39">
      <w:pPr>
        <w:pStyle w:val="PL"/>
      </w:pPr>
      <w:r>
        <w:t xml:space="preserve">      callbacks:</w:t>
      </w:r>
    </w:p>
    <w:p w:rsidR="00851C39" w:rsidRDefault="00851C39" w:rsidP="00851C39">
      <w:pPr>
        <w:pStyle w:val="PL"/>
      </w:pPr>
      <w:r>
        <w:t xml:space="preserve">        myNotification:</w:t>
      </w:r>
    </w:p>
    <w:p w:rsidR="00851C39" w:rsidRDefault="00851C39" w:rsidP="00851C39">
      <w:pPr>
        <w:pStyle w:val="PL"/>
      </w:pPr>
      <w:r>
        <w:t xml:space="preserve">          '{$request.body#/notifUri}': </w:t>
      </w:r>
    </w:p>
    <w:p w:rsidR="00851C39" w:rsidRDefault="00851C39" w:rsidP="00851C39">
      <w:pPr>
        <w:pStyle w:val="PL"/>
      </w:pPr>
      <w:r>
        <w:t xml:space="preserve">            post:</w:t>
      </w:r>
    </w:p>
    <w:p w:rsidR="00851C39" w:rsidRDefault="00851C39" w:rsidP="00851C39">
      <w:pPr>
        <w:pStyle w:val="PL"/>
      </w:pPr>
      <w:r>
        <w:t xml:space="preserve">              requestBody:</w:t>
      </w:r>
    </w:p>
    <w:p w:rsidR="00851C39" w:rsidRDefault="00851C39" w:rsidP="00851C39">
      <w:pPr>
        <w:pStyle w:val="PL"/>
      </w:pPr>
      <w:r>
        <w:t xml:space="preserve">                required: true</w:t>
      </w:r>
    </w:p>
    <w:p w:rsidR="00851C39" w:rsidRDefault="00851C39" w:rsidP="00851C39">
      <w:pPr>
        <w:pStyle w:val="PL"/>
      </w:pPr>
      <w:r>
        <w:t xml:space="preserve">                content:</w:t>
      </w:r>
    </w:p>
    <w:p w:rsidR="00851C39" w:rsidRDefault="00851C39" w:rsidP="00851C39">
      <w:pPr>
        <w:pStyle w:val="PL"/>
      </w:pPr>
      <w:r>
        <w:t xml:space="preserve">                  application/json:</w:t>
      </w:r>
    </w:p>
    <w:p w:rsidR="00851C39" w:rsidRDefault="00851C39" w:rsidP="00851C39">
      <w:pPr>
        <w:pStyle w:val="PL"/>
      </w:pPr>
      <w:r>
        <w:t xml:space="preserve">                    schema:</w:t>
      </w:r>
    </w:p>
    <w:p w:rsidR="00851C39" w:rsidRDefault="00851C39" w:rsidP="00851C39">
      <w:pPr>
        <w:pStyle w:val="PL"/>
      </w:pPr>
      <w:r>
        <w:t xml:space="preserve">                      $ref: '#/components/schemas/BsfNotification'</w:t>
      </w:r>
    </w:p>
    <w:p w:rsidR="00851C39" w:rsidRDefault="00851C39" w:rsidP="00851C39">
      <w:pPr>
        <w:pStyle w:val="PL"/>
      </w:pPr>
      <w:r>
        <w:t xml:space="preserve">              responses:</w:t>
      </w:r>
    </w:p>
    <w:p w:rsidR="00851C39" w:rsidRDefault="00851C39" w:rsidP="00851C39">
      <w:pPr>
        <w:pStyle w:val="PL"/>
      </w:pPr>
      <w:r>
        <w:t xml:space="preserve">                '204':</w:t>
      </w:r>
    </w:p>
    <w:p w:rsidR="00851C39" w:rsidRDefault="00851C39" w:rsidP="00851C39">
      <w:pPr>
        <w:pStyle w:val="PL"/>
      </w:pPr>
      <w:r>
        <w:t xml:space="preserve">                  description: No Content, Notification was </w:t>
      </w:r>
      <w:r>
        <w:rPr>
          <w:lang w:val="en-US"/>
        </w:rPr>
        <w:t>successful.</w:t>
      </w:r>
    </w:p>
    <w:p w:rsidR="00851C39" w:rsidRDefault="00851C39" w:rsidP="00851C39">
      <w:pPr>
        <w:pStyle w:val="PL"/>
      </w:pPr>
      <w:r>
        <w:t xml:space="preserve">                '307':</w:t>
      </w:r>
    </w:p>
    <w:p w:rsidR="00851C39" w:rsidRDefault="00851C39" w:rsidP="00851C39">
      <w:pPr>
        <w:pStyle w:val="PL"/>
      </w:pPr>
      <w:r>
        <w:t xml:space="preserve">                  </w:t>
      </w:r>
      <w:r>
        <w:rPr>
          <w:lang w:val="en-US"/>
        </w:rPr>
        <w:t xml:space="preserve">$ref: </w:t>
      </w:r>
      <w:r>
        <w:t>'TS29571_CommonData.yaml#/components/responses/307'</w:t>
      </w:r>
    </w:p>
    <w:p w:rsidR="00851C39" w:rsidRDefault="00851C39" w:rsidP="00851C39">
      <w:pPr>
        <w:pStyle w:val="PL"/>
      </w:pPr>
      <w:r>
        <w:t xml:space="preserve">                '308':</w:t>
      </w:r>
    </w:p>
    <w:p w:rsidR="00851C39" w:rsidRDefault="00851C39" w:rsidP="00851C39">
      <w:pPr>
        <w:pStyle w:val="PL"/>
      </w:pPr>
      <w:r>
        <w:t xml:space="preserve">                  </w:t>
      </w:r>
      <w:r>
        <w:rPr>
          <w:lang w:val="en-US"/>
        </w:rPr>
        <w:t xml:space="preserve">$ref: </w:t>
      </w:r>
      <w:r>
        <w:t>'TS29571_CommonData.yaml#/components/responses/308'</w:t>
      </w:r>
    </w:p>
    <w:p w:rsidR="00851C39" w:rsidRDefault="00851C39" w:rsidP="00851C39">
      <w:pPr>
        <w:pStyle w:val="PL"/>
      </w:pPr>
      <w:r>
        <w:t xml:space="preserve">                '400':</w:t>
      </w:r>
    </w:p>
    <w:p w:rsidR="00851C39" w:rsidRDefault="00851C39" w:rsidP="00851C39">
      <w:pPr>
        <w:pStyle w:val="PL"/>
      </w:pPr>
      <w:r>
        <w:t xml:space="preserve">                  $ref: 'TS29571_CommonData.yaml#/components/responses/400'</w:t>
      </w:r>
    </w:p>
    <w:p w:rsidR="00851C39" w:rsidRDefault="00851C39" w:rsidP="00851C39">
      <w:pPr>
        <w:pStyle w:val="PL"/>
      </w:pPr>
      <w:r>
        <w:t xml:space="preserve">                '401':</w:t>
      </w:r>
    </w:p>
    <w:p w:rsidR="00851C39" w:rsidRDefault="00851C39" w:rsidP="00851C39">
      <w:pPr>
        <w:pStyle w:val="PL"/>
      </w:pPr>
      <w:r>
        <w:t xml:space="preserve">                  $ref: 'TS29571_CommonData.yaml#/components/responses/401'</w:t>
      </w:r>
    </w:p>
    <w:p w:rsidR="00851C39" w:rsidRDefault="00851C39" w:rsidP="00851C39">
      <w:pPr>
        <w:pStyle w:val="PL"/>
      </w:pPr>
      <w:r>
        <w:t xml:space="preserve">                '403':</w:t>
      </w:r>
    </w:p>
    <w:p w:rsidR="00851C39" w:rsidRDefault="00851C39" w:rsidP="00851C39">
      <w:pPr>
        <w:pStyle w:val="PL"/>
      </w:pPr>
      <w:r>
        <w:t xml:space="preserve">                  $ref: 'TS29571_CommonData.yaml#/components/responses/403'</w:t>
      </w:r>
    </w:p>
    <w:p w:rsidR="00851C39" w:rsidRDefault="00851C39" w:rsidP="00851C39">
      <w:pPr>
        <w:pStyle w:val="PL"/>
      </w:pPr>
      <w:r>
        <w:lastRenderedPageBreak/>
        <w:t xml:space="preserve">                '404':</w:t>
      </w:r>
    </w:p>
    <w:p w:rsidR="00851C39" w:rsidRDefault="00851C39" w:rsidP="00851C39">
      <w:pPr>
        <w:pStyle w:val="PL"/>
      </w:pPr>
      <w:r>
        <w:t xml:space="preserve">                  $ref: 'TS29571_CommonData.yaml#/components/responses/404'</w:t>
      </w:r>
    </w:p>
    <w:p w:rsidR="00851C39" w:rsidRDefault="00851C39" w:rsidP="00851C39">
      <w:pPr>
        <w:pStyle w:val="PL"/>
      </w:pPr>
      <w:r>
        <w:t xml:space="preserve">                '411':</w:t>
      </w:r>
    </w:p>
    <w:p w:rsidR="00851C39" w:rsidRDefault="00851C39" w:rsidP="00851C39">
      <w:pPr>
        <w:pStyle w:val="PL"/>
      </w:pPr>
      <w:r>
        <w:t xml:space="preserve">                  $ref: 'TS29571_CommonData.yaml#/components/responses/411'</w:t>
      </w:r>
    </w:p>
    <w:p w:rsidR="00851C39" w:rsidRDefault="00851C39" w:rsidP="00851C39">
      <w:pPr>
        <w:pStyle w:val="PL"/>
      </w:pPr>
      <w:r>
        <w:t xml:space="preserve">                '413':</w:t>
      </w:r>
    </w:p>
    <w:p w:rsidR="00851C39" w:rsidRDefault="00851C39" w:rsidP="00851C39">
      <w:pPr>
        <w:pStyle w:val="PL"/>
      </w:pPr>
      <w:r>
        <w:t xml:space="preserve">                  $ref: 'TS29571_CommonData.yaml#/components/responses/413'</w:t>
      </w:r>
    </w:p>
    <w:p w:rsidR="00851C39" w:rsidRDefault="00851C39" w:rsidP="00851C39">
      <w:pPr>
        <w:pStyle w:val="PL"/>
      </w:pPr>
      <w:r>
        <w:t xml:space="preserve">                '415':</w:t>
      </w:r>
    </w:p>
    <w:p w:rsidR="00851C39" w:rsidRDefault="00851C39" w:rsidP="00851C39">
      <w:pPr>
        <w:pStyle w:val="PL"/>
      </w:pPr>
      <w:r>
        <w:t xml:space="preserve">                  $ref: 'TS29571_CommonData.yaml#/components/responses/415'</w:t>
      </w:r>
    </w:p>
    <w:p w:rsidR="00851C39" w:rsidRDefault="00851C39" w:rsidP="00851C39">
      <w:pPr>
        <w:pStyle w:val="PL"/>
      </w:pPr>
      <w:r>
        <w:t xml:space="preserve">                '429':</w:t>
      </w:r>
    </w:p>
    <w:p w:rsidR="00851C39" w:rsidRDefault="00851C39" w:rsidP="00851C39">
      <w:pPr>
        <w:pStyle w:val="PL"/>
      </w:pPr>
      <w:r>
        <w:t xml:space="preserve">                  $ref: 'TS29571_CommonData.yaml#/components/responses/429'</w:t>
      </w:r>
    </w:p>
    <w:p w:rsidR="00851C39" w:rsidRDefault="00851C39" w:rsidP="00851C39">
      <w:pPr>
        <w:pStyle w:val="PL"/>
      </w:pPr>
      <w:r>
        <w:t xml:space="preserve">                '500':</w:t>
      </w:r>
    </w:p>
    <w:p w:rsidR="00851C39" w:rsidRDefault="00851C39" w:rsidP="00851C39">
      <w:pPr>
        <w:pStyle w:val="PL"/>
      </w:pPr>
      <w:r>
        <w:t xml:space="preserve">                  $ref: 'TS29571_CommonData.yaml#/components/responses/500'</w:t>
      </w:r>
    </w:p>
    <w:p w:rsidR="00851C39" w:rsidRDefault="00851C39" w:rsidP="00851C39">
      <w:pPr>
        <w:pStyle w:val="PL"/>
      </w:pPr>
      <w:r>
        <w:t xml:space="preserve">                '503':</w:t>
      </w:r>
    </w:p>
    <w:p w:rsidR="00851C39" w:rsidRDefault="00851C39" w:rsidP="00851C39">
      <w:pPr>
        <w:pStyle w:val="PL"/>
      </w:pPr>
      <w:r>
        <w:t xml:space="preserve">                  $ref: 'TS29571_CommonData.yaml#/components/responses/503'</w:t>
      </w:r>
    </w:p>
    <w:p w:rsidR="00851C39" w:rsidRDefault="00851C39" w:rsidP="00851C39">
      <w:pPr>
        <w:pStyle w:val="PL"/>
      </w:pPr>
      <w:r>
        <w:t xml:space="preserve">                default:</w:t>
      </w:r>
    </w:p>
    <w:p w:rsidR="00851C39" w:rsidRDefault="00851C39" w:rsidP="00851C39">
      <w:pPr>
        <w:pStyle w:val="PL"/>
      </w:pPr>
      <w:r>
        <w:t xml:space="preserve">                  $ref: 'TS29571_CommonData.yaml#/components/responses/default'</w:t>
      </w:r>
    </w:p>
    <w:p w:rsidR="00851C39" w:rsidRDefault="00851C39" w:rsidP="00851C39">
      <w:pPr>
        <w:pStyle w:val="PL"/>
      </w:pPr>
      <w:r>
        <w:t xml:space="preserve">  /subscriptions/{subId}:</w:t>
      </w:r>
    </w:p>
    <w:p w:rsidR="00851C39" w:rsidRDefault="00851C39" w:rsidP="00851C39">
      <w:pPr>
        <w:pStyle w:val="PL"/>
      </w:pPr>
      <w:r>
        <w:t xml:space="preserve">    put:</w:t>
      </w:r>
    </w:p>
    <w:p w:rsidR="00851C39" w:rsidRDefault="00851C39" w:rsidP="00851C39">
      <w:pPr>
        <w:pStyle w:val="PL"/>
      </w:pPr>
      <w:r>
        <w:t xml:space="preserve">      operationId: ReplaceIndividualSubcription</w:t>
      </w:r>
    </w:p>
    <w:p w:rsidR="00851C39" w:rsidRDefault="00851C39" w:rsidP="00851C39">
      <w:pPr>
        <w:pStyle w:val="PL"/>
      </w:pPr>
      <w:r>
        <w:t xml:space="preserve">      summary: Replace an individual subscription for event notifications from the BSF</w:t>
      </w:r>
    </w:p>
    <w:p w:rsidR="00851C39" w:rsidRDefault="00851C39" w:rsidP="00851C39">
      <w:pPr>
        <w:pStyle w:val="PL"/>
      </w:pPr>
      <w:r>
        <w:t xml:space="preserve">      tags:</w:t>
      </w:r>
    </w:p>
    <w:p w:rsidR="00851C39" w:rsidRDefault="00851C39" w:rsidP="00851C39">
      <w:pPr>
        <w:pStyle w:val="PL"/>
      </w:pPr>
      <w:r>
        <w:t xml:space="preserve">        - IndividualSubscription (Document)</w:t>
      </w:r>
    </w:p>
    <w:p w:rsidR="00851C39" w:rsidRDefault="00851C39" w:rsidP="00851C39">
      <w:pPr>
        <w:pStyle w:val="PL"/>
      </w:pPr>
      <w:r>
        <w:t xml:space="preserve">      requestBody:</w:t>
      </w:r>
    </w:p>
    <w:p w:rsidR="00851C39" w:rsidRDefault="00851C39" w:rsidP="00851C39">
      <w:pPr>
        <w:pStyle w:val="PL"/>
      </w:pPr>
      <w:r>
        <w:t xml:space="preserve">        required: true</w:t>
      </w:r>
    </w:p>
    <w:p w:rsidR="00851C39" w:rsidRDefault="00851C39" w:rsidP="00851C39">
      <w:pPr>
        <w:pStyle w:val="PL"/>
      </w:pPr>
      <w:r>
        <w:t xml:space="preserve">        content:</w:t>
      </w:r>
    </w:p>
    <w:p w:rsidR="00851C39" w:rsidRDefault="00851C39" w:rsidP="00851C39">
      <w:pPr>
        <w:pStyle w:val="PL"/>
      </w:pPr>
      <w:r>
        <w:t xml:space="preserve">          application/json:</w:t>
      </w:r>
    </w:p>
    <w:p w:rsidR="00851C39" w:rsidRDefault="00851C39" w:rsidP="00851C39">
      <w:pPr>
        <w:pStyle w:val="PL"/>
      </w:pPr>
      <w:r>
        <w:t xml:space="preserve">            schema:</w:t>
      </w:r>
    </w:p>
    <w:p w:rsidR="00851C39" w:rsidRDefault="00851C39" w:rsidP="00851C39">
      <w:pPr>
        <w:pStyle w:val="PL"/>
      </w:pPr>
      <w:r>
        <w:t xml:space="preserve">              $ref: '#/components/schemas/BsfSubscription'</w:t>
      </w:r>
    </w:p>
    <w:p w:rsidR="00851C39" w:rsidRDefault="00851C39" w:rsidP="00851C39">
      <w:pPr>
        <w:pStyle w:val="PL"/>
      </w:pPr>
      <w:r>
        <w:t xml:space="preserve">      parameters:</w:t>
      </w:r>
    </w:p>
    <w:p w:rsidR="00851C39" w:rsidRDefault="00851C39" w:rsidP="00851C39">
      <w:pPr>
        <w:pStyle w:val="PL"/>
      </w:pPr>
      <w:r>
        <w:t xml:space="preserve">        - name: subId</w:t>
      </w:r>
    </w:p>
    <w:p w:rsidR="00851C39" w:rsidRDefault="00851C39" w:rsidP="00851C39">
      <w:pPr>
        <w:pStyle w:val="PL"/>
      </w:pPr>
      <w:r>
        <w:t xml:space="preserve">          in: path</w:t>
      </w:r>
    </w:p>
    <w:p w:rsidR="00851C39" w:rsidRDefault="00851C39" w:rsidP="00851C39">
      <w:pPr>
        <w:pStyle w:val="PL"/>
      </w:pPr>
      <w:r>
        <w:t xml:space="preserve">          description: subscription correlation ID</w:t>
      </w:r>
    </w:p>
    <w:p w:rsidR="00851C39" w:rsidRDefault="00851C39" w:rsidP="00851C39">
      <w:pPr>
        <w:pStyle w:val="PL"/>
      </w:pPr>
      <w:r>
        <w:t xml:space="preserve">          required: true</w:t>
      </w:r>
    </w:p>
    <w:p w:rsidR="00851C39" w:rsidRDefault="00851C39" w:rsidP="00851C39">
      <w:pPr>
        <w:pStyle w:val="PL"/>
      </w:pPr>
      <w:r>
        <w:t xml:space="preserve">          schema:</w:t>
      </w:r>
    </w:p>
    <w:p w:rsidR="00851C39" w:rsidRDefault="00851C39" w:rsidP="00851C39">
      <w:pPr>
        <w:pStyle w:val="PL"/>
      </w:pPr>
      <w:r>
        <w:t xml:space="preserve">            type: string</w:t>
      </w:r>
    </w:p>
    <w:p w:rsidR="00851C39" w:rsidRDefault="00851C39" w:rsidP="00851C39">
      <w:pPr>
        <w:pStyle w:val="PL"/>
      </w:pPr>
      <w:r>
        <w:t xml:space="preserve">      responses:</w:t>
      </w:r>
    </w:p>
    <w:p w:rsidR="00851C39" w:rsidRDefault="00851C39" w:rsidP="00851C39">
      <w:pPr>
        <w:pStyle w:val="PL"/>
      </w:pPr>
      <w:r>
        <w:t xml:space="preserve">        '200':</w:t>
      </w:r>
    </w:p>
    <w:p w:rsidR="00851C39" w:rsidRDefault="00851C39" w:rsidP="00851C39">
      <w:pPr>
        <w:pStyle w:val="PL"/>
      </w:pPr>
      <w:r>
        <w:t xml:space="preserve">          description: OK. Resource was successfully modified and representation is returned</w:t>
      </w:r>
    </w:p>
    <w:p w:rsidR="00851C39" w:rsidRDefault="00851C39" w:rsidP="00851C39">
      <w:pPr>
        <w:pStyle w:val="PL"/>
      </w:pPr>
      <w:r>
        <w:t xml:space="preserve">          content:</w:t>
      </w:r>
    </w:p>
    <w:p w:rsidR="00851C39" w:rsidRDefault="00851C39" w:rsidP="00851C39">
      <w:pPr>
        <w:pStyle w:val="PL"/>
      </w:pPr>
      <w:r>
        <w:t xml:space="preserve">            application/json:</w:t>
      </w:r>
    </w:p>
    <w:p w:rsidR="00851C39" w:rsidRDefault="00851C39" w:rsidP="00851C39">
      <w:pPr>
        <w:pStyle w:val="PL"/>
      </w:pPr>
      <w:r>
        <w:t xml:space="preserve">              schema:</w:t>
      </w:r>
    </w:p>
    <w:p w:rsidR="00851C39" w:rsidRDefault="00851C39" w:rsidP="00851C39">
      <w:pPr>
        <w:pStyle w:val="PL"/>
      </w:pPr>
      <w:r>
        <w:t xml:space="preserve">                $ref: '#/components/schemas/BsfSubscription'</w:t>
      </w:r>
    </w:p>
    <w:p w:rsidR="00851C39" w:rsidRDefault="00851C39" w:rsidP="00851C39">
      <w:pPr>
        <w:pStyle w:val="PL"/>
      </w:pPr>
      <w:r>
        <w:t xml:space="preserve">        '204':</w:t>
      </w:r>
    </w:p>
    <w:p w:rsidR="00851C39" w:rsidRDefault="00851C39" w:rsidP="00851C39">
      <w:pPr>
        <w:pStyle w:val="PL"/>
      </w:pPr>
      <w:r>
        <w:t xml:space="preserve">          description: No Content. Resource was successfully modified</w:t>
      </w:r>
    </w:p>
    <w:p w:rsidR="00851C39" w:rsidRDefault="00851C39" w:rsidP="00851C39">
      <w:pPr>
        <w:pStyle w:val="PL"/>
      </w:pPr>
      <w:r>
        <w:t xml:space="preserve">        '307':</w:t>
      </w:r>
    </w:p>
    <w:p w:rsidR="00851C39" w:rsidRDefault="00851C39" w:rsidP="00851C39">
      <w:pPr>
        <w:pStyle w:val="PL"/>
      </w:pPr>
      <w:r>
        <w:t xml:space="preserve">          </w:t>
      </w:r>
      <w:r>
        <w:rPr>
          <w:lang w:val="en-US"/>
        </w:rPr>
        <w:t xml:space="preserve">$ref: </w:t>
      </w:r>
      <w:r>
        <w:t>'TS29571_CommonData.yaml#/components/responses/307'</w:t>
      </w:r>
    </w:p>
    <w:p w:rsidR="00851C39" w:rsidRDefault="00851C39" w:rsidP="00851C39">
      <w:pPr>
        <w:pStyle w:val="PL"/>
      </w:pPr>
      <w:r>
        <w:t xml:space="preserve">        '308':</w:t>
      </w:r>
    </w:p>
    <w:p w:rsidR="00851C39" w:rsidRDefault="00851C39" w:rsidP="00851C39">
      <w:pPr>
        <w:pStyle w:val="PL"/>
      </w:pPr>
      <w:r>
        <w:t xml:space="preserve">          </w:t>
      </w:r>
      <w:r>
        <w:rPr>
          <w:lang w:val="en-US"/>
        </w:rPr>
        <w:t xml:space="preserve">$ref: </w:t>
      </w:r>
      <w:r>
        <w:t>'TS29571_CommonData.yaml#/components/responses/308'</w:t>
      </w:r>
    </w:p>
    <w:p w:rsidR="00851C39" w:rsidRDefault="00851C39" w:rsidP="00851C39">
      <w:pPr>
        <w:pStyle w:val="PL"/>
      </w:pPr>
      <w:r>
        <w:t xml:space="preserve">        '400':</w:t>
      </w:r>
    </w:p>
    <w:p w:rsidR="00851C39" w:rsidRDefault="00851C39" w:rsidP="00851C39">
      <w:pPr>
        <w:pStyle w:val="PL"/>
      </w:pPr>
      <w:r>
        <w:t xml:space="preserve">          $ref: 'TS29571_CommonData.yaml#/components/responses/400'</w:t>
      </w:r>
    </w:p>
    <w:p w:rsidR="00851C39" w:rsidRDefault="00851C39" w:rsidP="00851C39">
      <w:pPr>
        <w:pStyle w:val="PL"/>
      </w:pPr>
      <w:r>
        <w:t xml:space="preserve">        '401':</w:t>
      </w:r>
    </w:p>
    <w:p w:rsidR="00851C39" w:rsidRDefault="00851C39" w:rsidP="00851C39">
      <w:pPr>
        <w:pStyle w:val="PL"/>
      </w:pPr>
      <w:r>
        <w:t xml:space="preserve">          $ref: 'TS29571_CommonData.yaml#/components/responses/401'</w:t>
      </w:r>
    </w:p>
    <w:p w:rsidR="00851C39" w:rsidRDefault="00851C39" w:rsidP="00851C39">
      <w:pPr>
        <w:pStyle w:val="PL"/>
      </w:pPr>
      <w:r>
        <w:t xml:space="preserve">        '403':</w:t>
      </w:r>
    </w:p>
    <w:p w:rsidR="00851C39" w:rsidRDefault="00851C39" w:rsidP="00851C39">
      <w:pPr>
        <w:pStyle w:val="PL"/>
      </w:pPr>
      <w:r>
        <w:t xml:space="preserve">          $ref: 'TS29571_CommonData.yaml#/components/responses/403'</w:t>
      </w:r>
    </w:p>
    <w:p w:rsidR="00851C39" w:rsidRDefault="00851C39" w:rsidP="00851C39">
      <w:pPr>
        <w:pStyle w:val="PL"/>
      </w:pPr>
      <w:r>
        <w:t xml:space="preserve">        '404':</w:t>
      </w:r>
    </w:p>
    <w:p w:rsidR="00851C39" w:rsidRDefault="00851C39" w:rsidP="00851C39">
      <w:pPr>
        <w:pStyle w:val="PL"/>
      </w:pPr>
      <w:r>
        <w:t xml:space="preserve">          $ref: 'TS29571_CommonData.yaml#/components/responses/404'</w:t>
      </w:r>
    </w:p>
    <w:p w:rsidR="00851C39" w:rsidRDefault="00851C39" w:rsidP="00851C39">
      <w:pPr>
        <w:pStyle w:val="PL"/>
      </w:pPr>
      <w:r>
        <w:t xml:space="preserve">        '411':</w:t>
      </w:r>
    </w:p>
    <w:p w:rsidR="00851C39" w:rsidRDefault="00851C39" w:rsidP="00851C39">
      <w:pPr>
        <w:pStyle w:val="PL"/>
      </w:pPr>
      <w:r>
        <w:t xml:space="preserve">          $ref: 'TS29571_CommonData.yaml#/components/responses/411'</w:t>
      </w:r>
    </w:p>
    <w:p w:rsidR="00851C39" w:rsidRDefault="00851C39" w:rsidP="00851C39">
      <w:pPr>
        <w:pStyle w:val="PL"/>
      </w:pPr>
      <w:r>
        <w:t xml:space="preserve">        '413':</w:t>
      </w:r>
    </w:p>
    <w:p w:rsidR="00851C39" w:rsidRDefault="00851C39" w:rsidP="00851C39">
      <w:pPr>
        <w:pStyle w:val="PL"/>
      </w:pPr>
      <w:r>
        <w:t xml:space="preserve">          $ref: 'TS29571_CommonData.yaml#/components/responses/413'</w:t>
      </w:r>
    </w:p>
    <w:p w:rsidR="00851C39" w:rsidRDefault="00851C39" w:rsidP="00851C39">
      <w:pPr>
        <w:pStyle w:val="PL"/>
      </w:pPr>
      <w:r>
        <w:t xml:space="preserve">        '415':</w:t>
      </w:r>
    </w:p>
    <w:p w:rsidR="00851C39" w:rsidRDefault="00851C39" w:rsidP="00851C39">
      <w:pPr>
        <w:pStyle w:val="PL"/>
      </w:pPr>
      <w:r>
        <w:t xml:space="preserve">          $ref: 'TS29571_CommonData.yaml#/components/responses/415'</w:t>
      </w:r>
    </w:p>
    <w:p w:rsidR="00851C39" w:rsidRDefault="00851C39" w:rsidP="00851C39">
      <w:pPr>
        <w:pStyle w:val="PL"/>
      </w:pPr>
      <w:r>
        <w:t xml:space="preserve">        '429':</w:t>
      </w:r>
    </w:p>
    <w:p w:rsidR="00851C39" w:rsidRDefault="00851C39" w:rsidP="00851C39">
      <w:pPr>
        <w:pStyle w:val="PL"/>
      </w:pPr>
      <w:r>
        <w:t xml:space="preserve">          $ref: 'TS29571_CommonData.yaml#/components/responses/429'</w:t>
      </w:r>
    </w:p>
    <w:p w:rsidR="00851C39" w:rsidRDefault="00851C39" w:rsidP="00851C39">
      <w:pPr>
        <w:pStyle w:val="PL"/>
      </w:pPr>
      <w:r>
        <w:t xml:space="preserve">        '500':</w:t>
      </w:r>
    </w:p>
    <w:p w:rsidR="00851C39" w:rsidRDefault="00851C39" w:rsidP="00851C39">
      <w:pPr>
        <w:pStyle w:val="PL"/>
      </w:pPr>
      <w:r>
        <w:t xml:space="preserve">          $ref: 'TS29571_CommonData.yaml#/components/responses/500'</w:t>
      </w:r>
    </w:p>
    <w:p w:rsidR="00851C39" w:rsidRDefault="00851C39" w:rsidP="00851C39">
      <w:pPr>
        <w:pStyle w:val="PL"/>
      </w:pPr>
      <w:r>
        <w:t xml:space="preserve">        '503':</w:t>
      </w:r>
    </w:p>
    <w:p w:rsidR="00851C39" w:rsidRDefault="00851C39" w:rsidP="00851C39">
      <w:pPr>
        <w:pStyle w:val="PL"/>
      </w:pPr>
      <w:r>
        <w:t xml:space="preserve">          $ref: 'TS29571_CommonData.yaml#/components/responses/503'</w:t>
      </w:r>
    </w:p>
    <w:p w:rsidR="00851C39" w:rsidRDefault="00851C39" w:rsidP="00851C39">
      <w:pPr>
        <w:pStyle w:val="PL"/>
      </w:pPr>
      <w:r>
        <w:t xml:space="preserve">        default:</w:t>
      </w:r>
    </w:p>
    <w:p w:rsidR="00851C39" w:rsidRDefault="00851C39" w:rsidP="00851C39">
      <w:pPr>
        <w:pStyle w:val="PL"/>
      </w:pPr>
      <w:r>
        <w:t xml:space="preserve">          $ref: 'TS29571_CommonData.yaml#/components/responses/default'</w:t>
      </w:r>
    </w:p>
    <w:p w:rsidR="00851C39" w:rsidRDefault="00851C39" w:rsidP="00851C39">
      <w:pPr>
        <w:pStyle w:val="PL"/>
      </w:pPr>
      <w:r>
        <w:t xml:space="preserve">    delete:</w:t>
      </w:r>
    </w:p>
    <w:p w:rsidR="00851C39" w:rsidRDefault="00851C39" w:rsidP="00851C39">
      <w:pPr>
        <w:pStyle w:val="PL"/>
      </w:pPr>
      <w:r>
        <w:t xml:space="preserve">      operationId: DeleteIndividualSubcription</w:t>
      </w:r>
    </w:p>
    <w:p w:rsidR="00851C39" w:rsidRDefault="00851C39" w:rsidP="00851C39">
      <w:pPr>
        <w:pStyle w:val="PL"/>
      </w:pPr>
      <w:r>
        <w:t xml:space="preserve">      summary: Delete an individual subscription for event notifications from the BSF</w:t>
      </w:r>
    </w:p>
    <w:p w:rsidR="00851C39" w:rsidRDefault="00851C39" w:rsidP="00851C39">
      <w:pPr>
        <w:pStyle w:val="PL"/>
      </w:pPr>
      <w:r>
        <w:t xml:space="preserve">      tags:</w:t>
      </w:r>
    </w:p>
    <w:p w:rsidR="00851C39" w:rsidRDefault="00851C39" w:rsidP="00851C39">
      <w:pPr>
        <w:pStyle w:val="PL"/>
      </w:pPr>
      <w:r>
        <w:t xml:space="preserve">        - IndividualSubscription (Document)</w:t>
      </w:r>
    </w:p>
    <w:p w:rsidR="00851C39" w:rsidRDefault="00851C39" w:rsidP="00851C39">
      <w:pPr>
        <w:pStyle w:val="PL"/>
      </w:pPr>
      <w:r>
        <w:t xml:space="preserve">      parameters:</w:t>
      </w:r>
    </w:p>
    <w:p w:rsidR="00851C39" w:rsidRDefault="00851C39" w:rsidP="00851C39">
      <w:pPr>
        <w:pStyle w:val="PL"/>
      </w:pPr>
      <w:r>
        <w:t xml:space="preserve">        - name: subId</w:t>
      </w:r>
    </w:p>
    <w:p w:rsidR="00851C39" w:rsidRDefault="00851C39" w:rsidP="00851C39">
      <w:pPr>
        <w:pStyle w:val="PL"/>
      </w:pPr>
      <w:r>
        <w:t xml:space="preserve">          in: path</w:t>
      </w:r>
    </w:p>
    <w:p w:rsidR="00851C39" w:rsidRDefault="00851C39" w:rsidP="00851C39">
      <w:pPr>
        <w:pStyle w:val="PL"/>
      </w:pPr>
      <w:r>
        <w:lastRenderedPageBreak/>
        <w:t xml:space="preserve">          description: subscription correlation ID</w:t>
      </w:r>
    </w:p>
    <w:p w:rsidR="00851C39" w:rsidRDefault="00851C39" w:rsidP="00851C39">
      <w:pPr>
        <w:pStyle w:val="PL"/>
      </w:pPr>
      <w:r>
        <w:t xml:space="preserve">          required: true</w:t>
      </w:r>
    </w:p>
    <w:p w:rsidR="00851C39" w:rsidRDefault="00851C39" w:rsidP="00851C39">
      <w:pPr>
        <w:pStyle w:val="PL"/>
      </w:pPr>
      <w:r>
        <w:t xml:space="preserve">          schema:</w:t>
      </w:r>
    </w:p>
    <w:p w:rsidR="00851C39" w:rsidRDefault="00851C39" w:rsidP="00851C39">
      <w:pPr>
        <w:pStyle w:val="PL"/>
      </w:pPr>
      <w:r>
        <w:t xml:space="preserve">            type: string</w:t>
      </w:r>
    </w:p>
    <w:p w:rsidR="00851C39" w:rsidRDefault="00851C39" w:rsidP="00851C39">
      <w:pPr>
        <w:pStyle w:val="PL"/>
      </w:pPr>
      <w:r>
        <w:t xml:space="preserve">      responses:</w:t>
      </w:r>
    </w:p>
    <w:p w:rsidR="00851C39" w:rsidRDefault="00851C39" w:rsidP="00851C39">
      <w:pPr>
        <w:pStyle w:val="PL"/>
      </w:pPr>
      <w:r>
        <w:t xml:space="preserve">        '204':</w:t>
      </w:r>
    </w:p>
    <w:p w:rsidR="00851C39" w:rsidRDefault="00851C39" w:rsidP="00851C39">
      <w:pPr>
        <w:pStyle w:val="PL"/>
      </w:pPr>
      <w:r>
        <w:t xml:space="preserve">          description: No Content. Resource was successfully deleted</w:t>
      </w:r>
    </w:p>
    <w:p w:rsidR="00851C39" w:rsidRDefault="00851C39" w:rsidP="00851C39">
      <w:pPr>
        <w:pStyle w:val="PL"/>
      </w:pPr>
      <w:r>
        <w:t xml:space="preserve">        '307':</w:t>
      </w:r>
    </w:p>
    <w:p w:rsidR="00851C39" w:rsidRDefault="00851C39" w:rsidP="00851C39">
      <w:pPr>
        <w:pStyle w:val="PL"/>
      </w:pPr>
      <w:r>
        <w:t xml:space="preserve">          </w:t>
      </w:r>
      <w:r>
        <w:rPr>
          <w:lang w:val="en-US"/>
        </w:rPr>
        <w:t xml:space="preserve">$ref: </w:t>
      </w:r>
      <w:r>
        <w:t>'TS29571_CommonData.yaml#/components/responses/307'</w:t>
      </w:r>
    </w:p>
    <w:p w:rsidR="00851C39" w:rsidRDefault="00851C39" w:rsidP="00851C39">
      <w:pPr>
        <w:pStyle w:val="PL"/>
      </w:pPr>
      <w:r>
        <w:t xml:space="preserve">        '308':</w:t>
      </w:r>
    </w:p>
    <w:p w:rsidR="00851C39" w:rsidRDefault="00851C39" w:rsidP="00851C39">
      <w:pPr>
        <w:pStyle w:val="PL"/>
      </w:pPr>
      <w:r>
        <w:t xml:space="preserve">          </w:t>
      </w:r>
      <w:r>
        <w:rPr>
          <w:lang w:val="en-US"/>
        </w:rPr>
        <w:t xml:space="preserve">$ref: </w:t>
      </w:r>
      <w:r>
        <w:t>'TS29571_CommonData.yaml#/components/responses/308'</w:t>
      </w:r>
    </w:p>
    <w:p w:rsidR="00851C39" w:rsidRDefault="00851C39" w:rsidP="00851C39">
      <w:pPr>
        <w:pStyle w:val="PL"/>
      </w:pPr>
      <w:r>
        <w:t xml:space="preserve">        '400':</w:t>
      </w:r>
    </w:p>
    <w:p w:rsidR="00851C39" w:rsidRDefault="00851C39" w:rsidP="00851C39">
      <w:pPr>
        <w:pStyle w:val="PL"/>
      </w:pPr>
      <w:r>
        <w:t xml:space="preserve">          $ref: 'TS29571_CommonData.yaml#/components/responses/400'</w:t>
      </w:r>
    </w:p>
    <w:p w:rsidR="00851C39" w:rsidRDefault="00851C39" w:rsidP="00851C39">
      <w:pPr>
        <w:pStyle w:val="PL"/>
      </w:pPr>
      <w:r>
        <w:t xml:space="preserve">        '401':</w:t>
      </w:r>
    </w:p>
    <w:p w:rsidR="00851C39" w:rsidRDefault="00851C39" w:rsidP="00851C39">
      <w:pPr>
        <w:pStyle w:val="PL"/>
      </w:pPr>
      <w:r>
        <w:t xml:space="preserve">          $ref: 'TS29571_CommonData.yaml#/components/responses/401'</w:t>
      </w:r>
    </w:p>
    <w:p w:rsidR="00851C39" w:rsidRDefault="00851C39" w:rsidP="00851C39">
      <w:pPr>
        <w:pStyle w:val="PL"/>
      </w:pPr>
      <w:r>
        <w:t xml:space="preserve">        '403':</w:t>
      </w:r>
    </w:p>
    <w:p w:rsidR="00851C39" w:rsidRDefault="00851C39" w:rsidP="00851C39">
      <w:pPr>
        <w:pStyle w:val="PL"/>
      </w:pPr>
      <w:r>
        <w:t xml:space="preserve">          $ref: 'TS29571_CommonData.yaml#/components/responses/403'</w:t>
      </w:r>
    </w:p>
    <w:p w:rsidR="00851C39" w:rsidRDefault="00851C39" w:rsidP="00851C39">
      <w:pPr>
        <w:pStyle w:val="PL"/>
      </w:pPr>
      <w:r>
        <w:t xml:space="preserve">        '404':</w:t>
      </w:r>
    </w:p>
    <w:p w:rsidR="00851C39" w:rsidRDefault="00851C39" w:rsidP="00851C39">
      <w:pPr>
        <w:pStyle w:val="PL"/>
      </w:pPr>
      <w:r>
        <w:t xml:space="preserve">          $ref: 'TS29571_CommonData.yaml#/components/responses/404'</w:t>
      </w:r>
    </w:p>
    <w:p w:rsidR="00851C39" w:rsidRDefault="00851C39" w:rsidP="00851C39">
      <w:pPr>
        <w:pStyle w:val="PL"/>
      </w:pPr>
      <w:r>
        <w:t xml:space="preserve">        '429':</w:t>
      </w:r>
    </w:p>
    <w:p w:rsidR="00851C39" w:rsidRDefault="00851C39" w:rsidP="00851C39">
      <w:pPr>
        <w:pStyle w:val="PL"/>
      </w:pPr>
      <w:r>
        <w:t xml:space="preserve">          $ref: 'TS29571_CommonData.yaml#/components/responses/429'</w:t>
      </w:r>
    </w:p>
    <w:p w:rsidR="00851C39" w:rsidRDefault="00851C39" w:rsidP="00851C39">
      <w:pPr>
        <w:pStyle w:val="PL"/>
      </w:pPr>
      <w:r>
        <w:t xml:space="preserve">        '500':</w:t>
      </w:r>
    </w:p>
    <w:p w:rsidR="00851C39" w:rsidRDefault="00851C39" w:rsidP="00851C39">
      <w:pPr>
        <w:pStyle w:val="PL"/>
      </w:pPr>
      <w:r>
        <w:t xml:space="preserve">          $ref: 'TS29571_CommonData.yaml#/components/responses/500'</w:t>
      </w:r>
    </w:p>
    <w:p w:rsidR="00851C39" w:rsidRDefault="00851C39" w:rsidP="00851C39">
      <w:pPr>
        <w:pStyle w:val="PL"/>
      </w:pPr>
      <w:r>
        <w:t xml:space="preserve">        '503':</w:t>
      </w:r>
    </w:p>
    <w:p w:rsidR="00851C39" w:rsidRDefault="00851C39" w:rsidP="00851C39">
      <w:pPr>
        <w:pStyle w:val="PL"/>
      </w:pPr>
      <w:r>
        <w:t xml:space="preserve">          $ref: 'TS29571_CommonData.yaml#/components/responses/503'</w:t>
      </w:r>
    </w:p>
    <w:p w:rsidR="00851C39" w:rsidRDefault="00851C39" w:rsidP="00851C39">
      <w:pPr>
        <w:pStyle w:val="PL"/>
      </w:pPr>
      <w:r>
        <w:t xml:space="preserve">        default:</w:t>
      </w:r>
    </w:p>
    <w:p w:rsidR="00851C39" w:rsidRPr="007E1182" w:rsidRDefault="00851C39" w:rsidP="00851C39">
      <w:pPr>
        <w:pStyle w:val="PL"/>
      </w:pPr>
      <w:r>
        <w:t xml:space="preserve">          $ref: 'TS29571_CommonData.yaml#/components/responses/default'</w:t>
      </w:r>
    </w:p>
    <w:p w:rsidR="00851C39" w:rsidRDefault="00851C39" w:rsidP="00851C39">
      <w:pPr>
        <w:pStyle w:val="PL"/>
      </w:pPr>
      <w:r>
        <w:t xml:space="preserve">  /pcf-ue-bindings:</w:t>
      </w:r>
    </w:p>
    <w:p w:rsidR="00851C39" w:rsidRDefault="00851C39" w:rsidP="00851C39">
      <w:pPr>
        <w:pStyle w:val="PL"/>
      </w:pPr>
      <w:r>
        <w:t xml:space="preserve">    post:</w:t>
      </w:r>
    </w:p>
    <w:p w:rsidR="00851C39" w:rsidRDefault="00851C39" w:rsidP="00851C39">
      <w:pPr>
        <w:pStyle w:val="PL"/>
      </w:pPr>
      <w:r>
        <w:t xml:space="preserve">      summary: Create a new Individual PCF for a UE binding information</w:t>
      </w:r>
    </w:p>
    <w:p w:rsidR="00851C39" w:rsidRDefault="00851C39" w:rsidP="00851C39">
      <w:pPr>
        <w:pStyle w:val="PL"/>
      </w:pPr>
      <w:r>
        <w:t xml:space="preserve">      operationId: CreatePCFforUEBinding</w:t>
      </w:r>
    </w:p>
    <w:p w:rsidR="00851C39" w:rsidRDefault="00851C39" w:rsidP="00851C39">
      <w:pPr>
        <w:pStyle w:val="PL"/>
      </w:pPr>
      <w:r>
        <w:t xml:space="preserve">      tags:</w:t>
      </w:r>
    </w:p>
    <w:p w:rsidR="00851C39" w:rsidRDefault="00851C39" w:rsidP="00851C39">
      <w:pPr>
        <w:pStyle w:val="PL"/>
      </w:pPr>
      <w:r>
        <w:t xml:space="preserve">        - PCF for a UE Bindings (Collection)</w:t>
      </w:r>
    </w:p>
    <w:p w:rsidR="00851C39" w:rsidRDefault="00851C39" w:rsidP="00851C39">
      <w:pPr>
        <w:pStyle w:val="PL"/>
      </w:pPr>
      <w:r>
        <w:t xml:space="preserve">      requestBody:</w:t>
      </w:r>
    </w:p>
    <w:p w:rsidR="00851C39" w:rsidRDefault="00851C39" w:rsidP="00851C39">
      <w:pPr>
        <w:pStyle w:val="PL"/>
      </w:pPr>
      <w:r>
        <w:t xml:space="preserve">        required: true</w:t>
      </w:r>
    </w:p>
    <w:p w:rsidR="00851C39" w:rsidRDefault="00851C39" w:rsidP="00851C39">
      <w:pPr>
        <w:pStyle w:val="PL"/>
      </w:pPr>
      <w:r>
        <w:t xml:space="preserve">        content:</w:t>
      </w:r>
    </w:p>
    <w:p w:rsidR="00851C39" w:rsidRDefault="00851C39" w:rsidP="00851C39">
      <w:pPr>
        <w:pStyle w:val="PL"/>
      </w:pPr>
      <w:r>
        <w:t xml:space="preserve">          application/json:</w:t>
      </w:r>
    </w:p>
    <w:p w:rsidR="00851C39" w:rsidRDefault="00851C39" w:rsidP="00851C39">
      <w:pPr>
        <w:pStyle w:val="PL"/>
      </w:pPr>
      <w:r>
        <w:t xml:space="preserve">            schema:</w:t>
      </w:r>
    </w:p>
    <w:p w:rsidR="00851C39" w:rsidRDefault="00851C39" w:rsidP="00851C39">
      <w:pPr>
        <w:pStyle w:val="PL"/>
      </w:pPr>
      <w:r>
        <w:t xml:space="preserve">              $ref: '#/components/schemas/PcfForUeBinding'</w:t>
      </w:r>
    </w:p>
    <w:p w:rsidR="00851C39" w:rsidRDefault="00851C39" w:rsidP="00851C39">
      <w:pPr>
        <w:pStyle w:val="PL"/>
      </w:pPr>
      <w:r>
        <w:t xml:space="preserve">      responses:</w:t>
      </w:r>
    </w:p>
    <w:p w:rsidR="00851C39" w:rsidRDefault="00851C39" w:rsidP="00851C39">
      <w:pPr>
        <w:pStyle w:val="PL"/>
      </w:pPr>
      <w:r>
        <w:t xml:space="preserve">        '201':</w:t>
      </w:r>
    </w:p>
    <w:p w:rsidR="00851C39" w:rsidRDefault="00851C39" w:rsidP="00851C39">
      <w:pPr>
        <w:pStyle w:val="PL"/>
      </w:pPr>
      <w:r>
        <w:t xml:space="preserve">          description: The creation of an individual PCF for a UE binding.</w:t>
      </w:r>
    </w:p>
    <w:p w:rsidR="00851C39" w:rsidRDefault="00851C39" w:rsidP="00851C39">
      <w:pPr>
        <w:pStyle w:val="PL"/>
        <w:rPr>
          <w:rFonts w:eastAsia="等线"/>
        </w:rPr>
      </w:pPr>
      <w:r>
        <w:rPr>
          <w:rFonts w:eastAsia="等线"/>
        </w:rPr>
        <w:t xml:space="preserve">          content:</w:t>
      </w:r>
    </w:p>
    <w:p w:rsidR="00851C39" w:rsidRDefault="00851C39" w:rsidP="00851C39">
      <w:pPr>
        <w:pStyle w:val="PL"/>
        <w:rPr>
          <w:rFonts w:eastAsia="等线"/>
        </w:rPr>
      </w:pPr>
      <w:r>
        <w:rPr>
          <w:rFonts w:eastAsia="等线"/>
        </w:rPr>
        <w:t xml:space="preserve">            application/json:</w:t>
      </w:r>
    </w:p>
    <w:p w:rsidR="00851C39" w:rsidRDefault="00851C39" w:rsidP="00851C39">
      <w:pPr>
        <w:pStyle w:val="PL"/>
        <w:rPr>
          <w:rFonts w:eastAsia="等线"/>
        </w:rPr>
      </w:pPr>
      <w:r>
        <w:rPr>
          <w:rFonts w:eastAsia="等线"/>
        </w:rPr>
        <w:t xml:space="preserve">              schema:</w:t>
      </w:r>
    </w:p>
    <w:p w:rsidR="00851C39" w:rsidRDefault="00851C39" w:rsidP="00851C39">
      <w:pPr>
        <w:pStyle w:val="PL"/>
        <w:rPr>
          <w:rFonts w:eastAsia="等线"/>
        </w:rPr>
      </w:pPr>
      <w:r>
        <w:rPr>
          <w:rFonts w:eastAsia="等线"/>
        </w:rPr>
        <w:t xml:space="preserve">                $ref: '#/components/schemas/</w:t>
      </w:r>
      <w:r>
        <w:t>PcfForUeBinding</w:t>
      </w:r>
      <w:r>
        <w:rPr>
          <w:rFonts w:eastAsia="等线"/>
        </w:rPr>
        <w:t>'</w:t>
      </w:r>
    </w:p>
    <w:p w:rsidR="00851C39" w:rsidRDefault="00851C39" w:rsidP="00851C39">
      <w:pPr>
        <w:pStyle w:val="PL"/>
        <w:rPr>
          <w:rFonts w:eastAsia="等线"/>
        </w:rPr>
      </w:pPr>
      <w:r>
        <w:rPr>
          <w:rFonts w:eastAsia="等线"/>
        </w:rPr>
        <w:t xml:space="preserve">          headers:</w:t>
      </w:r>
    </w:p>
    <w:p w:rsidR="00851C39" w:rsidRDefault="00851C39" w:rsidP="00851C39">
      <w:pPr>
        <w:pStyle w:val="PL"/>
        <w:rPr>
          <w:rFonts w:eastAsia="等线"/>
        </w:rPr>
      </w:pPr>
      <w:r>
        <w:rPr>
          <w:rFonts w:eastAsia="等线"/>
        </w:rPr>
        <w:t xml:space="preserve">            Location:</w:t>
      </w:r>
    </w:p>
    <w:p w:rsidR="00851C39" w:rsidRDefault="00851C39" w:rsidP="00851C39">
      <w:pPr>
        <w:pStyle w:val="PL"/>
        <w:rPr>
          <w:rFonts w:eastAsia="等线"/>
        </w:rPr>
      </w:pPr>
      <w:r>
        <w:rPr>
          <w:rFonts w:eastAsia="等线"/>
        </w:rPr>
        <w:t xml:space="preserve">              description: 'Contains the URI of the newly created resource, according to the structure: {apiRoot}/nbsf-management/</w:t>
      </w:r>
      <w:ins w:id="412" w:author="Huang Zhenning-r3" w:date="2022-05-18T19:26:00Z">
        <w:r w:rsidR="00ED4E41">
          <w:rPr>
            <w:rFonts w:eastAsia="等线"/>
          </w:rPr>
          <w:t>&lt;apiVersion&gt;</w:t>
        </w:r>
      </w:ins>
      <w:del w:id="413" w:author="Huang Zhenning-r3" w:date="2022-05-18T19:26:00Z">
        <w:r w:rsidDel="00ED4E41">
          <w:rPr>
            <w:rFonts w:eastAsia="等线"/>
          </w:rPr>
          <w:delText>v1</w:delText>
        </w:r>
      </w:del>
      <w:r>
        <w:rPr>
          <w:rFonts w:eastAsia="等线"/>
        </w:rPr>
        <w:t>/</w:t>
      </w:r>
      <w:r>
        <w:t>pcf-ue-bindings/{bindingId}'</w:t>
      </w:r>
    </w:p>
    <w:p w:rsidR="00851C39" w:rsidRDefault="00851C39" w:rsidP="00851C39">
      <w:pPr>
        <w:pStyle w:val="PL"/>
        <w:rPr>
          <w:rFonts w:eastAsia="等线"/>
        </w:rPr>
      </w:pPr>
      <w:r>
        <w:rPr>
          <w:rFonts w:eastAsia="等线"/>
        </w:rPr>
        <w:t xml:space="preserve">              required: true</w:t>
      </w:r>
    </w:p>
    <w:p w:rsidR="00851C39" w:rsidRDefault="00851C39" w:rsidP="00851C39">
      <w:pPr>
        <w:pStyle w:val="PL"/>
        <w:rPr>
          <w:rFonts w:eastAsia="等线"/>
        </w:rPr>
      </w:pPr>
      <w:r>
        <w:rPr>
          <w:rFonts w:eastAsia="等线"/>
        </w:rPr>
        <w:t xml:space="preserve">              schema:</w:t>
      </w:r>
    </w:p>
    <w:p w:rsidR="00851C39" w:rsidRDefault="00851C39" w:rsidP="00851C39">
      <w:pPr>
        <w:pStyle w:val="PL"/>
        <w:rPr>
          <w:rFonts w:eastAsia="等线"/>
        </w:rPr>
      </w:pPr>
      <w:r>
        <w:rPr>
          <w:rFonts w:eastAsia="等线"/>
        </w:rPr>
        <w:t xml:space="preserve">                type: string</w:t>
      </w:r>
    </w:p>
    <w:p w:rsidR="00851C39" w:rsidRDefault="00851C39" w:rsidP="00851C39">
      <w:pPr>
        <w:pStyle w:val="PL"/>
      </w:pPr>
      <w:r>
        <w:t xml:space="preserve">        '400':</w:t>
      </w:r>
    </w:p>
    <w:p w:rsidR="00851C39" w:rsidRDefault="00851C39" w:rsidP="00851C39">
      <w:pPr>
        <w:pStyle w:val="PL"/>
      </w:pPr>
      <w:r>
        <w:t xml:space="preserve">          $ref: 'TS29571_CommonData.yaml#/components/responses/400'</w:t>
      </w:r>
    </w:p>
    <w:p w:rsidR="00851C39" w:rsidRDefault="00851C39" w:rsidP="00851C39">
      <w:pPr>
        <w:pStyle w:val="PL"/>
      </w:pPr>
      <w:r>
        <w:t xml:space="preserve">        '401':</w:t>
      </w:r>
    </w:p>
    <w:p w:rsidR="00851C39" w:rsidRDefault="00851C39" w:rsidP="00851C39">
      <w:pPr>
        <w:pStyle w:val="PL"/>
      </w:pPr>
      <w:r>
        <w:t xml:space="preserve">          $ref: 'TS29571_CommonData.yaml#/components/responses/401'</w:t>
      </w:r>
    </w:p>
    <w:p w:rsidR="00851C39" w:rsidRDefault="00851C39" w:rsidP="00851C39">
      <w:pPr>
        <w:pStyle w:val="PL"/>
        <w:rPr>
          <w:rFonts w:eastAsia="等线"/>
        </w:rPr>
      </w:pPr>
      <w:r>
        <w:rPr>
          <w:rFonts w:eastAsia="等线"/>
        </w:rPr>
        <w:t xml:space="preserve">        '403':</w:t>
      </w:r>
    </w:p>
    <w:p w:rsidR="00851C39" w:rsidRDefault="00851C39" w:rsidP="00851C39">
      <w:pPr>
        <w:pStyle w:val="PL"/>
      </w:pPr>
      <w:r>
        <w:t xml:space="preserve">          $ref: 'TS29571_CommonData.yaml#/components/responses/403'</w:t>
      </w:r>
    </w:p>
    <w:p w:rsidR="00851C39" w:rsidRDefault="00851C39" w:rsidP="00851C39">
      <w:pPr>
        <w:pStyle w:val="PL"/>
      </w:pPr>
      <w:r>
        <w:t xml:space="preserve">        '404':</w:t>
      </w:r>
    </w:p>
    <w:p w:rsidR="00851C39" w:rsidRDefault="00851C39" w:rsidP="00851C39">
      <w:pPr>
        <w:pStyle w:val="PL"/>
      </w:pPr>
      <w:r>
        <w:t xml:space="preserve">          $ref: 'TS29571_CommonData.yaml#/components/responses/404'</w:t>
      </w:r>
    </w:p>
    <w:p w:rsidR="00851C39" w:rsidRDefault="00851C39" w:rsidP="00851C39">
      <w:pPr>
        <w:pStyle w:val="PL"/>
      </w:pPr>
      <w:r>
        <w:t xml:space="preserve">        '411':</w:t>
      </w:r>
    </w:p>
    <w:p w:rsidR="00851C39" w:rsidRDefault="00851C39" w:rsidP="00851C39">
      <w:pPr>
        <w:pStyle w:val="PL"/>
      </w:pPr>
      <w:r>
        <w:t xml:space="preserve">          $ref: 'TS29571_CommonData.yaml#/components/responses/411'</w:t>
      </w:r>
    </w:p>
    <w:p w:rsidR="00851C39" w:rsidRDefault="00851C39" w:rsidP="00851C39">
      <w:pPr>
        <w:pStyle w:val="PL"/>
      </w:pPr>
      <w:r>
        <w:t xml:space="preserve">        '413':</w:t>
      </w:r>
    </w:p>
    <w:p w:rsidR="00851C39" w:rsidRDefault="00851C39" w:rsidP="00851C39">
      <w:pPr>
        <w:pStyle w:val="PL"/>
      </w:pPr>
      <w:r>
        <w:t xml:space="preserve">          $ref: 'TS29571_CommonData.yaml#/components/responses/413'</w:t>
      </w:r>
    </w:p>
    <w:p w:rsidR="00851C39" w:rsidRDefault="00851C39" w:rsidP="00851C39">
      <w:pPr>
        <w:pStyle w:val="PL"/>
      </w:pPr>
      <w:r>
        <w:t xml:space="preserve">        '415':</w:t>
      </w:r>
    </w:p>
    <w:p w:rsidR="00851C39" w:rsidRDefault="00851C39" w:rsidP="00851C39">
      <w:pPr>
        <w:pStyle w:val="PL"/>
      </w:pPr>
      <w:r>
        <w:t xml:space="preserve">          $ref: 'TS29571_CommonData.yaml#/components/responses/415'</w:t>
      </w:r>
    </w:p>
    <w:p w:rsidR="00851C39" w:rsidRDefault="00851C39" w:rsidP="00851C39">
      <w:pPr>
        <w:pStyle w:val="PL"/>
      </w:pPr>
      <w:r>
        <w:t xml:space="preserve">        '429':</w:t>
      </w:r>
    </w:p>
    <w:p w:rsidR="00851C39" w:rsidRDefault="00851C39" w:rsidP="00851C39">
      <w:pPr>
        <w:pStyle w:val="PL"/>
      </w:pPr>
      <w:r>
        <w:t xml:space="preserve">          $ref: 'TS29571_CommonData.yaml#/components/responses/429'</w:t>
      </w:r>
    </w:p>
    <w:p w:rsidR="00851C39" w:rsidRDefault="00851C39" w:rsidP="00851C39">
      <w:pPr>
        <w:pStyle w:val="PL"/>
      </w:pPr>
      <w:r>
        <w:t xml:space="preserve">        '500':</w:t>
      </w:r>
    </w:p>
    <w:p w:rsidR="00851C39" w:rsidRDefault="00851C39" w:rsidP="00851C39">
      <w:pPr>
        <w:pStyle w:val="PL"/>
      </w:pPr>
      <w:r>
        <w:t xml:space="preserve">          $ref: 'TS29571_CommonData.yaml#/components/responses/500'</w:t>
      </w:r>
    </w:p>
    <w:p w:rsidR="00851C39" w:rsidRDefault="00851C39" w:rsidP="00851C39">
      <w:pPr>
        <w:pStyle w:val="PL"/>
      </w:pPr>
      <w:r>
        <w:t xml:space="preserve">        '503':</w:t>
      </w:r>
    </w:p>
    <w:p w:rsidR="00851C39" w:rsidRDefault="00851C39" w:rsidP="00851C39">
      <w:pPr>
        <w:pStyle w:val="PL"/>
      </w:pPr>
      <w:r>
        <w:t xml:space="preserve">          $ref: 'TS29571_CommonData.yaml#/components/responses/503'</w:t>
      </w:r>
    </w:p>
    <w:p w:rsidR="00851C39" w:rsidRDefault="00851C39" w:rsidP="00851C39">
      <w:pPr>
        <w:pStyle w:val="PL"/>
      </w:pPr>
      <w:r>
        <w:t xml:space="preserve">        default:</w:t>
      </w:r>
    </w:p>
    <w:p w:rsidR="00851C39" w:rsidRDefault="00851C39" w:rsidP="00851C39">
      <w:pPr>
        <w:pStyle w:val="PL"/>
      </w:pPr>
      <w:r>
        <w:t xml:space="preserve">          $ref: 'TS29571_CommonData.yaml#/components/responses/default'</w:t>
      </w:r>
    </w:p>
    <w:p w:rsidR="00851C39" w:rsidRDefault="00851C39" w:rsidP="00851C39">
      <w:pPr>
        <w:pStyle w:val="PL"/>
      </w:pPr>
      <w:r>
        <w:t xml:space="preserve">    get:</w:t>
      </w:r>
    </w:p>
    <w:p w:rsidR="00851C39" w:rsidRDefault="00851C39" w:rsidP="00851C39">
      <w:pPr>
        <w:pStyle w:val="PL"/>
      </w:pPr>
      <w:r>
        <w:t xml:space="preserve">      summary: Read PCF</w:t>
      </w:r>
      <w:r w:rsidRPr="00770C62">
        <w:t xml:space="preserve"> for a </w:t>
      </w:r>
      <w:r>
        <w:t>UE Bindings information</w:t>
      </w:r>
    </w:p>
    <w:p w:rsidR="00851C39" w:rsidRDefault="00851C39" w:rsidP="00851C39">
      <w:pPr>
        <w:pStyle w:val="PL"/>
      </w:pPr>
      <w:r>
        <w:t xml:space="preserve">      operationId: GetPCFForUeBindings</w:t>
      </w:r>
    </w:p>
    <w:p w:rsidR="00851C39" w:rsidRDefault="00851C39" w:rsidP="00851C39">
      <w:pPr>
        <w:pStyle w:val="PL"/>
      </w:pPr>
      <w:r>
        <w:lastRenderedPageBreak/>
        <w:t xml:space="preserve">      tags:</w:t>
      </w:r>
    </w:p>
    <w:p w:rsidR="00851C39" w:rsidRDefault="00851C39" w:rsidP="00851C39">
      <w:pPr>
        <w:pStyle w:val="PL"/>
      </w:pPr>
      <w:r>
        <w:t xml:space="preserve">        - PCF for a UE Bindings (Collection)</w:t>
      </w:r>
    </w:p>
    <w:p w:rsidR="00851C39" w:rsidRDefault="00851C39" w:rsidP="00851C39">
      <w:pPr>
        <w:pStyle w:val="PL"/>
      </w:pPr>
      <w:r>
        <w:t xml:space="preserve">      parameters:</w:t>
      </w:r>
    </w:p>
    <w:p w:rsidR="00851C39" w:rsidRDefault="00851C39" w:rsidP="00851C39">
      <w:pPr>
        <w:pStyle w:val="PL"/>
      </w:pPr>
      <w:r>
        <w:t xml:space="preserve">        - name: supi</w:t>
      </w:r>
    </w:p>
    <w:p w:rsidR="00851C39" w:rsidRDefault="00851C39" w:rsidP="00851C39">
      <w:pPr>
        <w:pStyle w:val="PL"/>
      </w:pPr>
      <w:r>
        <w:t xml:space="preserve">          in: query</w:t>
      </w:r>
    </w:p>
    <w:p w:rsidR="00851C39" w:rsidRDefault="00851C39" w:rsidP="00851C39">
      <w:pPr>
        <w:pStyle w:val="PL"/>
      </w:pPr>
      <w:r>
        <w:t xml:space="preserve">          description: Subscription Permanent Identifier.</w:t>
      </w:r>
    </w:p>
    <w:p w:rsidR="00851C39" w:rsidRDefault="00851C39" w:rsidP="00851C39">
      <w:pPr>
        <w:pStyle w:val="PL"/>
      </w:pPr>
      <w:r>
        <w:t xml:space="preserve">          required: false</w:t>
      </w:r>
    </w:p>
    <w:p w:rsidR="00851C39" w:rsidRDefault="00851C39" w:rsidP="00851C39">
      <w:pPr>
        <w:pStyle w:val="PL"/>
      </w:pPr>
      <w:r>
        <w:t xml:space="preserve">          schema:</w:t>
      </w:r>
    </w:p>
    <w:p w:rsidR="00851C39" w:rsidRDefault="00851C39" w:rsidP="00851C39">
      <w:pPr>
        <w:pStyle w:val="PL"/>
      </w:pPr>
      <w:r>
        <w:t xml:space="preserve">            $ref: 'TS29571_CommonData.yaml#/components/schemas/Supi'</w:t>
      </w:r>
    </w:p>
    <w:p w:rsidR="00851C39" w:rsidRDefault="00851C39" w:rsidP="00851C39">
      <w:pPr>
        <w:pStyle w:val="PL"/>
      </w:pPr>
      <w:r>
        <w:t xml:space="preserve">        - name: gpsi</w:t>
      </w:r>
    </w:p>
    <w:p w:rsidR="00851C39" w:rsidRDefault="00851C39" w:rsidP="00851C39">
      <w:pPr>
        <w:pStyle w:val="PL"/>
      </w:pPr>
      <w:r>
        <w:t xml:space="preserve">          in: query</w:t>
      </w:r>
    </w:p>
    <w:p w:rsidR="00851C39" w:rsidRDefault="00851C39" w:rsidP="00851C39">
      <w:pPr>
        <w:pStyle w:val="PL"/>
      </w:pPr>
      <w:r>
        <w:t xml:space="preserve">          description: Generic Public Subscription Identifier</w:t>
      </w:r>
    </w:p>
    <w:p w:rsidR="00851C39" w:rsidRDefault="00851C39" w:rsidP="00851C39">
      <w:pPr>
        <w:pStyle w:val="PL"/>
      </w:pPr>
      <w:r>
        <w:t xml:space="preserve">          required: false</w:t>
      </w:r>
    </w:p>
    <w:p w:rsidR="00851C39" w:rsidRDefault="00851C39" w:rsidP="00851C39">
      <w:pPr>
        <w:pStyle w:val="PL"/>
      </w:pPr>
      <w:r>
        <w:t xml:space="preserve">          schema:</w:t>
      </w:r>
    </w:p>
    <w:p w:rsidR="00851C39" w:rsidRDefault="00851C39" w:rsidP="00851C39">
      <w:pPr>
        <w:pStyle w:val="PL"/>
      </w:pPr>
      <w:r>
        <w:t xml:space="preserve">            $ref: 'TS29571_CommonData.yaml#/components/schemas/Gpsi'</w:t>
      </w:r>
    </w:p>
    <w:p w:rsidR="00851C39" w:rsidRDefault="00851C39" w:rsidP="00851C39">
      <w:pPr>
        <w:pStyle w:val="PL"/>
      </w:pPr>
      <w:r>
        <w:t xml:space="preserve">        - name: supp-feat</w:t>
      </w:r>
    </w:p>
    <w:p w:rsidR="00851C39" w:rsidRDefault="00851C39" w:rsidP="00851C39">
      <w:pPr>
        <w:pStyle w:val="PL"/>
      </w:pPr>
      <w:r>
        <w:t xml:space="preserve">          in: query</w:t>
      </w:r>
    </w:p>
    <w:p w:rsidR="00851C39" w:rsidRDefault="00851C39" w:rsidP="00851C39">
      <w:pPr>
        <w:pStyle w:val="PL"/>
      </w:pPr>
      <w:r>
        <w:t xml:space="preserve">          description: To filter irrelevant responses related to unsupported features</w:t>
      </w:r>
    </w:p>
    <w:p w:rsidR="00851C39" w:rsidRDefault="00851C39" w:rsidP="00851C39">
      <w:pPr>
        <w:pStyle w:val="PL"/>
      </w:pPr>
      <w:r>
        <w:t xml:space="preserve">          schema:</w:t>
      </w:r>
    </w:p>
    <w:p w:rsidR="00851C39" w:rsidRDefault="00851C39" w:rsidP="00851C39">
      <w:pPr>
        <w:pStyle w:val="PL"/>
      </w:pPr>
      <w:r>
        <w:t xml:space="preserve">            $ref: 'TS29571_CommonData.yaml#/components/schemas/SupportedFeatures'</w:t>
      </w:r>
    </w:p>
    <w:p w:rsidR="00851C39" w:rsidRDefault="00851C39" w:rsidP="00851C39">
      <w:pPr>
        <w:pStyle w:val="PL"/>
      </w:pPr>
      <w:r>
        <w:t xml:space="preserve">      responses:</w:t>
      </w:r>
    </w:p>
    <w:p w:rsidR="00851C39" w:rsidRDefault="00851C39" w:rsidP="00851C39">
      <w:pPr>
        <w:pStyle w:val="PL"/>
      </w:pPr>
      <w:r>
        <w:t xml:space="preserve">        '200':</w:t>
      </w:r>
    </w:p>
    <w:p w:rsidR="00851C39" w:rsidRDefault="00851C39" w:rsidP="00851C39">
      <w:pPr>
        <w:pStyle w:val="PL"/>
      </w:pPr>
      <w:r>
        <w:t xml:space="preserve">          description: The individual PCF </w:t>
      </w:r>
      <w:r w:rsidRPr="00770C62">
        <w:t xml:space="preserve">for a </w:t>
      </w:r>
      <w:r>
        <w:t>UE</w:t>
      </w:r>
      <w:r w:rsidRPr="00770C62" w:rsidDel="00770C62">
        <w:t xml:space="preserve"> </w:t>
      </w:r>
      <w:r>
        <w:t>binding session binding information resource matching the query parameter(s) is returned.</w:t>
      </w:r>
    </w:p>
    <w:p w:rsidR="00851C39" w:rsidRDefault="00851C39" w:rsidP="00851C39">
      <w:pPr>
        <w:pStyle w:val="PL"/>
      </w:pPr>
      <w:r>
        <w:t xml:space="preserve">          content:</w:t>
      </w:r>
    </w:p>
    <w:p w:rsidR="00851C39" w:rsidRDefault="00851C39" w:rsidP="00851C39">
      <w:pPr>
        <w:pStyle w:val="PL"/>
      </w:pPr>
      <w:r>
        <w:t xml:space="preserve">            application/json:</w:t>
      </w:r>
    </w:p>
    <w:p w:rsidR="00851C39" w:rsidRDefault="00851C39" w:rsidP="00851C39">
      <w:pPr>
        <w:pStyle w:val="PL"/>
      </w:pPr>
      <w:r>
        <w:t xml:space="preserve">              schema:</w:t>
      </w:r>
    </w:p>
    <w:p w:rsidR="00851C39" w:rsidRDefault="00851C39" w:rsidP="00851C39">
      <w:pPr>
        <w:pStyle w:val="PL"/>
      </w:pPr>
      <w:r>
        <w:t xml:space="preserve">                type: array</w:t>
      </w:r>
    </w:p>
    <w:p w:rsidR="00851C39" w:rsidRDefault="00851C39" w:rsidP="00851C39">
      <w:pPr>
        <w:pStyle w:val="PL"/>
      </w:pPr>
      <w:r>
        <w:t xml:space="preserve">                items:</w:t>
      </w:r>
    </w:p>
    <w:p w:rsidR="00851C39" w:rsidRDefault="00851C39" w:rsidP="00851C39">
      <w:pPr>
        <w:pStyle w:val="PL"/>
      </w:pPr>
      <w:r>
        <w:t xml:space="preserve">                  $ref: '#/components/schemas/PcfForUeBinding'</w:t>
      </w:r>
    </w:p>
    <w:p w:rsidR="00851C39" w:rsidRDefault="00851C39" w:rsidP="00851C39">
      <w:pPr>
        <w:pStyle w:val="PL"/>
      </w:pPr>
      <w:r>
        <w:t xml:space="preserve">                minItems: 0</w:t>
      </w:r>
    </w:p>
    <w:p w:rsidR="00851C39" w:rsidRDefault="00851C39" w:rsidP="00851C39">
      <w:pPr>
        <w:pStyle w:val="PL"/>
      </w:pPr>
      <w:r>
        <w:t xml:space="preserve">        '400':</w:t>
      </w:r>
    </w:p>
    <w:p w:rsidR="00851C39" w:rsidRDefault="00851C39" w:rsidP="00851C39">
      <w:pPr>
        <w:pStyle w:val="PL"/>
      </w:pPr>
      <w:r>
        <w:t xml:space="preserve">          $ref: 'TS29571_CommonData.yaml#/components/responses/400'</w:t>
      </w:r>
    </w:p>
    <w:p w:rsidR="00851C39" w:rsidRDefault="00851C39" w:rsidP="00851C39">
      <w:pPr>
        <w:pStyle w:val="PL"/>
      </w:pPr>
      <w:r>
        <w:t xml:space="preserve">        '401':</w:t>
      </w:r>
    </w:p>
    <w:p w:rsidR="00851C39" w:rsidRDefault="00851C39" w:rsidP="00851C39">
      <w:pPr>
        <w:pStyle w:val="PL"/>
      </w:pPr>
      <w:r>
        <w:t xml:space="preserve">          $ref: 'TS29571_CommonData.yaml#/components/responses/401'</w:t>
      </w:r>
    </w:p>
    <w:p w:rsidR="00851C39" w:rsidRDefault="00851C39" w:rsidP="00851C39">
      <w:pPr>
        <w:pStyle w:val="PL"/>
        <w:rPr>
          <w:rFonts w:eastAsia="等线"/>
        </w:rPr>
      </w:pPr>
      <w:r>
        <w:rPr>
          <w:rFonts w:eastAsia="等线"/>
        </w:rPr>
        <w:t xml:space="preserve">        '403':</w:t>
      </w:r>
    </w:p>
    <w:p w:rsidR="00851C39" w:rsidRDefault="00851C39" w:rsidP="00851C39">
      <w:pPr>
        <w:pStyle w:val="PL"/>
        <w:rPr>
          <w:rFonts w:eastAsia="等线"/>
        </w:rPr>
      </w:pPr>
      <w:r>
        <w:rPr>
          <w:rFonts w:eastAsia="等线"/>
        </w:rPr>
        <w:t xml:space="preserve">          $ref: 'TS29571_CommonData.yaml#/components/responses/403'</w:t>
      </w:r>
    </w:p>
    <w:p w:rsidR="00851C39" w:rsidRDefault="00851C39" w:rsidP="00851C39">
      <w:pPr>
        <w:pStyle w:val="PL"/>
      </w:pPr>
      <w:r>
        <w:t xml:space="preserve">        '404':</w:t>
      </w:r>
    </w:p>
    <w:p w:rsidR="00851C39" w:rsidRDefault="00851C39" w:rsidP="00851C39">
      <w:pPr>
        <w:pStyle w:val="PL"/>
      </w:pPr>
      <w:r>
        <w:t xml:space="preserve">          $ref: 'TS29571_CommonData.yaml#/components/responses/404'</w:t>
      </w:r>
    </w:p>
    <w:p w:rsidR="00851C39" w:rsidRDefault="00851C39" w:rsidP="00851C39">
      <w:pPr>
        <w:pStyle w:val="PL"/>
        <w:rPr>
          <w:rFonts w:eastAsia="等线"/>
        </w:rPr>
      </w:pPr>
      <w:r>
        <w:rPr>
          <w:rFonts w:eastAsia="等线"/>
        </w:rPr>
        <w:t xml:space="preserve">        '406':</w:t>
      </w:r>
    </w:p>
    <w:p w:rsidR="00851C39" w:rsidRDefault="00851C39" w:rsidP="00851C39">
      <w:pPr>
        <w:pStyle w:val="PL"/>
        <w:rPr>
          <w:rFonts w:eastAsia="等线"/>
        </w:rPr>
      </w:pPr>
      <w:r>
        <w:rPr>
          <w:rFonts w:eastAsia="等线"/>
        </w:rPr>
        <w:t xml:space="preserve">          $ref: 'TS29571_CommonData.yaml#/components/responses/406'</w:t>
      </w:r>
    </w:p>
    <w:p w:rsidR="00851C39" w:rsidRDefault="00851C39" w:rsidP="00851C39">
      <w:pPr>
        <w:pStyle w:val="PL"/>
      </w:pPr>
      <w:r>
        <w:t xml:space="preserve">        '414':</w:t>
      </w:r>
    </w:p>
    <w:p w:rsidR="00851C39" w:rsidRDefault="00851C39" w:rsidP="00851C39">
      <w:pPr>
        <w:pStyle w:val="PL"/>
      </w:pPr>
      <w:r>
        <w:t xml:space="preserve">          $ref: 'TS29571_CommonData.yaml#/components/responses/414'</w:t>
      </w:r>
    </w:p>
    <w:p w:rsidR="00851C39" w:rsidRDefault="00851C39" w:rsidP="00851C39">
      <w:pPr>
        <w:pStyle w:val="PL"/>
      </w:pPr>
      <w:r>
        <w:t xml:space="preserve">        '429':</w:t>
      </w:r>
    </w:p>
    <w:p w:rsidR="00851C39" w:rsidRDefault="00851C39" w:rsidP="00851C39">
      <w:pPr>
        <w:pStyle w:val="PL"/>
      </w:pPr>
      <w:r>
        <w:t xml:space="preserve">          $ref: 'TS29571_CommonData.yaml#/components/responses/429'</w:t>
      </w:r>
    </w:p>
    <w:p w:rsidR="00851C39" w:rsidRDefault="00851C39" w:rsidP="00851C39">
      <w:pPr>
        <w:pStyle w:val="PL"/>
      </w:pPr>
      <w:r>
        <w:t xml:space="preserve">        '500':</w:t>
      </w:r>
    </w:p>
    <w:p w:rsidR="00851C39" w:rsidRDefault="00851C39" w:rsidP="00851C39">
      <w:pPr>
        <w:pStyle w:val="PL"/>
      </w:pPr>
      <w:r>
        <w:t xml:space="preserve">          $ref: 'TS29571_CommonData.yaml#/components/responses/500'</w:t>
      </w:r>
    </w:p>
    <w:p w:rsidR="00851C39" w:rsidRDefault="00851C39" w:rsidP="00851C39">
      <w:pPr>
        <w:pStyle w:val="PL"/>
      </w:pPr>
      <w:r>
        <w:t xml:space="preserve">        '503':</w:t>
      </w:r>
    </w:p>
    <w:p w:rsidR="00851C39" w:rsidRDefault="00851C39" w:rsidP="00851C39">
      <w:pPr>
        <w:pStyle w:val="PL"/>
      </w:pPr>
      <w:r>
        <w:t xml:space="preserve">          $ref: 'TS29571_CommonData.yaml#/components/responses/503'</w:t>
      </w:r>
    </w:p>
    <w:p w:rsidR="00851C39" w:rsidRDefault="00851C39" w:rsidP="00851C39">
      <w:pPr>
        <w:pStyle w:val="PL"/>
      </w:pPr>
      <w:r>
        <w:t xml:space="preserve">        default:</w:t>
      </w:r>
    </w:p>
    <w:p w:rsidR="00851C39" w:rsidRDefault="00851C39" w:rsidP="00851C39">
      <w:pPr>
        <w:pStyle w:val="PL"/>
      </w:pPr>
      <w:r>
        <w:t xml:space="preserve">          $ref: 'TS29571_CommonData.yaml#/components/responses/default'</w:t>
      </w:r>
    </w:p>
    <w:p w:rsidR="00851C39" w:rsidRDefault="00851C39" w:rsidP="00851C39">
      <w:pPr>
        <w:pStyle w:val="PL"/>
      </w:pPr>
      <w:r>
        <w:t xml:space="preserve">  /pcf-ue-bindings/{bindingId}:</w:t>
      </w:r>
    </w:p>
    <w:p w:rsidR="00851C39" w:rsidRDefault="00851C39" w:rsidP="00851C39">
      <w:pPr>
        <w:pStyle w:val="PL"/>
      </w:pPr>
      <w:r>
        <w:t xml:space="preserve">    delete:</w:t>
      </w:r>
    </w:p>
    <w:p w:rsidR="00851C39" w:rsidRDefault="00851C39" w:rsidP="00851C39">
      <w:pPr>
        <w:pStyle w:val="PL"/>
      </w:pPr>
      <w:r>
        <w:t xml:space="preserve">      summary: Delete an existing Individual PCF for a UE Binding information</w:t>
      </w:r>
    </w:p>
    <w:p w:rsidR="00851C39" w:rsidRDefault="00851C39" w:rsidP="00851C39">
      <w:pPr>
        <w:pStyle w:val="PL"/>
      </w:pPr>
      <w:r>
        <w:t xml:space="preserve">      operationId: DeleteIndPCFforUEBinding</w:t>
      </w:r>
    </w:p>
    <w:p w:rsidR="00851C39" w:rsidRDefault="00851C39" w:rsidP="00851C39">
      <w:pPr>
        <w:pStyle w:val="PL"/>
      </w:pPr>
      <w:r>
        <w:t xml:space="preserve">      tags:</w:t>
      </w:r>
    </w:p>
    <w:p w:rsidR="00851C39" w:rsidRDefault="00851C39" w:rsidP="00851C39">
      <w:pPr>
        <w:pStyle w:val="PL"/>
      </w:pPr>
      <w:r>
        <w:t xml:space="preserve">        - Individual PCF for a UE Binding (Document)</w:t>
      </w:r>
    </w:p>
    <w:p w:rsidR="00851C39" w:rsidRDefault="00851C39" w:rsidP="00851C39">
      <w:pPr>
        <w:pStyle w:val="PL"/>
      </w:pPr>
      <w:r>
        <w:t xml:space="preserve">      parameters:</w:t>
      </w:r>
    </w:p>
    <w:p w:rsidR="00851C39" w:rsidRDefault="00851C39" w:rsidP="00851C39">
      <w:pPr>
        <w:pStyle w:val="PL"/>
      </w:pPr>
      <w:r>
        <w:t xml:space="preserve">        - name: bindingId</w:t>
      </w:r>
    </w:p>
    <w:p w:rsidR="00851C39" w:rsidRDefault="00851C39" w:rsidP="00851C39">
      <w:pPr>
        <w:pStyle w:val="PL"/>
      </w:pPr>
      <w:r>
        <w:t xml:space="preserve">          in: path</w:t>
      </w:r>
    </w:p>
    <w:p w:rsidR="00851C39" w:rsidRDefault="00851C39" w:rsidP="00851C39">
      <w:pPr>
        <w:pStyle w:val="PL"/>
      </w:pPr>
      <w:r>
        <w:t xml:space="preserve">          description: Represents the individual PCF for a UE Binding.</w:t>
      </w:r>
    </w:p>
    <w:p w:rsidR="00851C39" w:rsidRDefault="00851C39" w:rsidP="00851C39">
      <w:pPr>
        <w:pStyle w:val="PL"/>
      </w:pPr>
      <w:r>
        <w:t xml:space="preserve">          required: true</w:t>
      </w:r>
    </w:p>
    <w:p w:rsidR="00851C39" w:rsidRDefault="00851C39" w:rsidP="00851C39">
      <w:pPr>
        <w:pStyle w:val="PL"/>
      </w:pPr>
      <w:r>
        <w:t xml:space="preserve">          schema:</w:t>
      </w:r>
    </w:p>
    <w:p w:rsidR="00851C39" w:rsidRDefault="00851C39" w:rsidP="00851C39">
      <w:pPr>
        <w:pStyle w:val="PL"/>
      </w:pPr>
      <w:r>
        <w:t xml:space="preserve">            type: string</w:t>
      </w:r>
    </w:p>
    <w:p w:rsidR="00851C39" w:rsidRDefault="00851C39" w:rsidP="00851C39">
      <w:pPr>
        <w:pStyle w:val="PL"/>
      </w:pPr>
      <w:r>
        <w:t xml:space="preserve">      responses:</w:t>
      </w:r>
    </w:p>
    <w:p w:rsidR="00851C39" w:rsidRDefault="00851C39" w:rsidP="00851C39">
      <w:pPr>
        <w:pStyle w:val="PL"/>
      </w:pPr>
      <w:r>
        <w:t xml:space="preserve">        '204':</w:t>
      </w:r>
    </w:p>
    <w:p w:rsidR="00851C39" w:rsidRDefault="00851C39" w:rsidP="00851C39">
      <w:pPr>
        <w:pStyle w:val="PL"/>
      </w:pPr>
      <w:r>
        <w:t xml:space="preserve">          description: No Content. The Individual PCF for a UE binding information resource is deleted.</w:t>
      </w:r>
    </w:p>
    <w:p w:rsidR="00851C39" w:rsidRDefault="00851C39" w:rsidP="00851C39">
      <w:pPr>
        <w:pStyle w:val="PL"/>
      </w:pPr>
      <w:r>
        <w:t xml:space="preserve">        '307':</w:t>
      </w:r>
    </w:p>
    <w:p w:rsidR="00851C39" w:rsidRDefault="00851C39" w:rsidP="00851C39">
      <w:pPr>
        <w:pStyle w:val="PL"/>
      </w:pPr>
      <w:r>
        <w:t xml:space="preserve">          $ref: 'TS29571_CommonData.yaml#/components/responses/307'</w:t>
      </w:r>
    </w:p>
    <w:p w:rsidR="00851C39" w:rsidRDefault="00851C39" w:rsidP="00851C39">
      <w:pPr>
        <w:pStyle w:val="PL"/>
      </w:pPr>
      <w:r>
        <w:t xml:space="preserve">        '308':</w:t>
      </w:r>
    </w:p>
    <w:p w:rsidR="00851C39" w:rsidRDefault="00851C39" w:rsidP="00851C39">
      <w:pPr>
        <w:pStyle w:val="PL"/>
      </w:pPr>
      <w:r>
        <w:t xml:space="preserve">          $ref: 'TS29571_CommonData.yaml#/components/responses/308'</w:t>
      </w:r>
    </w:p>
    <w:p w:rsidR="00851C39" w:rsidRDefault="00851C39" w:rsidP="00851C39">
      <w:pPr>
        <w:pStyle w:val="PL"/>
      </w:pPr>
      <w:r>
        <w:t xml:space="preserve">        '400':</w:t>
      </w:r>
    </w:p>
    <w:p w:rsidR="00851C39" w:rsidRDefault="00851C39" w:rsidP="00851C39">
      <w:pPr>
        <w:pStyle w:val="PL"/>
      </w:pPr>
      <w:r>
        <w:t xml:space="preserve">          $ref: 'TS29571_CommonData.yaml#/components/responses/400'</w:t>
      </w:r>
    </w:p>
    <w:p w:rsidR="00851C39" w:rsidRDefault="00851C39" w:rsidP="00851C39">
      <w:pPr>
        <w:pStyle w:val="PL"/>
      </w:pPr>
      <w:r>
        <w:t xml:space="preserve">        '401':</w:t>
      </w:r>
    </w:p>
    <w:p w:rsidR="00851C39" w:rsidRDefault="00851C39" w:rsidP="00851C39">
      <w:pPr>
        <w:pStyle w:val="PL"/>
      </w:pPr>
      <w:r>
        <w:t xml:space="preserve">          $ref: 'TS29571_CommonData.yaml#/components/responses/401'</w:t>
      </w:r>
    </w:p>
    <w:p w:rsidR="00851C39" w:rsidRDefault="00851C39" w:rsidP="00851C39">
      <w:pPr>
        <w:pStyle w:val="PL"/>
        <w:rPr>
          <w:rFonts w:eastAsia="等线"/>
        </w:rPr>
      </w:pPr>
      <w:r>
        <w:rPr>
          <w:rFonts w:eastAsia="等线"/>
        </w:rPr>
        <w:t xml:space="preserve">        '403':</w:t>
      </w:r>
    </w:p>
    <w:p w:rsidR="00851C39" w:rsidRDefault="00851C39" w:rsidP="00851C39">
      <w:pPr>
        <w:pStyle w:val="PL"/>
        <w:rPr>
          <w:rFonts w:eastAsia="等线"/>
        </w:rPr>
      </w:pPr>
      <w:r>
        <w:rPr>
          <w:rFonts w:eastAsia="等线"/>
        </w:rPr>
        <w:t xml:space="preserve">          $ref: 'TS29571_CommonData.yaml#/components/responses/403'</w:t>
      </w:r>
    </w:p>
    <w:p w:rsidR="00851C39" w:rsidRDefault="00851C39" w:rsidP="00851C39">
      <w:pPr>
        <w:pStyle w:val="PL"/>
      </w:pPr>
      <w:r>
        <w:lastRenderedPageBreak/>
        <w:t xml:space="preserve">        '404':</w:t>
      </w:r>
    </w:p>
    <w:p w:rsidR="00851C39" w:rsidRDefault="00851C39" w:rsidP="00851C39">
      <w:pPr>
        <w:pStyle w:val="PL"/>
      </w:pPr>
      <w:r>
        <w:t xml:space="preserve">          $ref: 'TS29571_CommonData.yaml#/components/responses/404'</w:t>
      </w:r>
    </w:p>
    <w:p w:rsidR="00851C39" w:rsidRDefault="00851C39" w:rsidP="00851C39">
      <w:pPr>
        <w:pStyle w:val="PL"/>
      </w:pPr>
      <w:r>
        <w:t xml:space="preserve">        '429':</w:t>
      </w:r>
    </w:p>
    <w:p w:rsidR="00851C39" w:rsidRDefault="00851C39" w:rsidP="00851C39">
      <w:pPr>
        <w:pStyle w:val="PL"/>
      </w:pPr>
      <w:r>
        <w:t xml:space="preserve">          $ref: 'TS29571_CommonData.yaml#/components/responses/429'</w:t>
      </w:r>
    </w:p>
    <w:p w:rsidR="00851C39" w:rsidRDefault="00851C39" w:rsidP="00851C39">
      <w:pPr>
        <w:pStyle w:val="PL"/>
      </w:pPr>
      <w:r>
        <w:t xml:space="preserve">        '500':</w:t>
      </w:r>
    </w:p>
    <w:p w:rsidR="00851C39" w:rsidRDefault="00851C39" w:rsidP="00851C39">
      <w:pPr>
        <w:pStyle w:val="PL"/>
      </w:pPr>
      <w:r>
        <w:t xml:space="preserve">          $ref: 'TS29571_CommonData.yaml#/components/responses/500'</w:t>
      </w:r>
    </w:p>
    <w:p w:rsidR="00851C39" w:rsidRDefault="00851C39" w:rsidP="00851C39">
      <w:pPr>
        <w:pStyle w:val="PL"/>
      </w:pPr>
      <w:r>
        <w:t xml:space="preserve">        '503':</w:t>
      </w:r>
    </w:p>
    <w:p w:rsidR="00851C39" w:rsidRDefault="00851C39" w:rsidP="00851C39">
      <w:pPr>
        <w:pStyle w:val="PL"/>
      </w:pPr>
      <w:r>
        <w:t xml:space="preserve">          $ref: 'TS29571_CommonData.yaml#/components/responses/503'</w:t>
      </w:r>
    </w:p>
    <w:p w:rsidR="00851C39" w:rsidRDefault="00851C39" w:rsidP="00851C39">
      <w:pPr>
        <w:pStyle w:val="PL"/>
      </w:pPr>
      <w:r>
        <w:t xml:space="preserve">        default:</w:t>
      </w:r>
    </w:p>
    <w:p w:rsidR="00851C39" w:rsidRDefault="00851C39" w:rsidP="00851C39">
      <w:pPr>
        <w:pStyle w:val="PL"/>
      </w:pPr>
      <w:r>
        <w:t xml:space="preserve">          $ref: 'TS29571_CommonData.yaml#/components/responses/default'</w:t>
      </w:r>
    </w:p>
    <w:p w:rsidR="00851C39" w:rsidRDefault="00851C39" w:rsidP="00851C39">
      <w:pPr>
        <w:pStyle w:val="PL"/>
        <w:rPr>
          <w:rFonts w:eastAsia="等线"/>
        </w:rPr>
      </w:pPr>
      <w:r>
        <w:rPr>
          <w:rFonts w:eastAsia="等线"/>
        </w:rPr>
        <w:t xml:space="preserve">    patch:</w:t>
      </w:r>
    </w:p>
    <w:p w:rsidR="00851C39" w:rsidRDefault="00851C39" w:rsidP="00851C39">
      <w:pPr>
        <w:pStyle w:val="PL"/>
        <w:rPr>
          <w:rFonts w:eastAsia="等线"/>
        </w:rPr>
      </w:pPr>
      <w:r>
        <w:rPr>
          <w:rFonts w:eastAsia="等线"/>
        </w:rPr>
        <w:t xml:space="preserve">      summary: Update an existing Individual PCF for a UE Binding information</w:t>
      </w:r>
    </w:p>
    <w:p w:rsidR="00851C39" w:rsidRDefault="00851C39" w:rsidP="00851C39">
      <w:pPr>
        <w:pStyle w:val="PL"/>
        <w:rPr>
          <w:rFonts w:eastAsia="等线"/>
        </w:rPr>
      </w:pPr>
      <w:r>
        <w:rPr>
          <w:rFonts w:eastAsia="等线"/>
        </w:rPr>
        <w:t xml:space="preserve">      operationId: UpdateIndPCFforUEBinding</w:t>
      </w:r>
    </w:p>
    <w:p w:rsidR="00851C39" w:rsidRDefault="00851C39" w:rsidP="00851C39">
      <w:pPr>
        <w:pStyle w:val="PL"/>
        <w:rPr>
          <w:rFonts w:eastAsia="等线"/>
        </w:rPr>
      </w:pPr>
      <w:r>
        <w:rPr>
          <w:rFonts w:eastAsia="等线"/>
        </w:rPr>
        <w:t xml:space="preserve">      tags:</w:t>
      </w:r>
    </w:p>
    <w:p w:rsidR="00851C39" w:rsidRDefault="00851C39" w:rsidP="00851C39">
      <w:pPr>
        <w:pStyle w:val="PL"/>
        <w:rPr>
          <w:rFonts w:eastAsia="等线"/>
        </w:rPr>
      </w:pPr>
      <w:r>
        <w:rPr>
          <w:rFonts w:eastAsia="等线"/>
        </w:rPr>
        <w:t xml:space="preserve">        - Individual PCF for a UE Binding (Document)</w:t>
      </w:r>
    </w:p>
    <w:p w:rsidR="00851C39" w:rsidRDefault="00851C39" w:rsidP="00851C39">
      <w:pPr>
        <w:pStyle w:val="PL"/>
        <w:rPr>
          <w:rFonts w:eastAsia="等线"/>
          <w:lang w:val="en-US"/>
        </w:rPr>
      </w:pPr>
      <w:r>
        <w:rPr>
          <w:rFonts w:eastAsia="等线"/>
          <w:lang w:val="en-US"/>
        </w:rPr>
        <w:t xml:space="preserve">      parameters:</w:t>
      </w:r>
    </w:p>
    <w:p w:rsidR="00851C39" w:rsidRDefault="00851C39" w:rsidP="00851C39">
      <w:pPr>
        <w:pStyle w:val="PL"/>
      </w:pPr>
      <w:r>
        <w:t xml:space="preserve">        - name: bindingId</w:t>
      </w:r>
    </w:p>
    <w:p w:rsidR="00851C39" w:rsidRDefault="00851C39" w:rsidP="00851C39">
      <w:pPr>
        <w:pStyle w:val="PL"/>
      </w:pPr>
      <w:r>
        <w:t xml:space="preserve">          in: path</w:t>
      </w:r>
    </w:p>
    <w:p w:rsidR="00851C39" w:rsidRDefault="00851C39" w:rsidP="00851C39">
      <w:pPr>
        <w:pStyle w:val="PL"/>
      </w:pPr>
      <w:r>
        <w:t xml:space="preserve">          description: Represents the individual PCF for a UE Binding.</w:t>
      </w:r>
    </w:p>
    <w:p w:rsidR="00851C39" w:rsidRDefault="00851C39" w:rsidP="00851C39">
      <w:pPr>
        <w:pStyle w:val="PL"/>
      </w:pPr>
      <w:r>
        <w:t xml:space="preserve">          required: true</w:t>
      </w:r>
    </w:p>
    <w:p w:rsidR="00851C39" w:rsidRDefault="00851C39" w:rsidP="00851C39">
      <w:pPr>
        <w:pStyle w:val="PL"/>
      </w:pPr>
      <w:r>
        <w:t xml:space="preserve">          schema:</w:t>
      </w:r>
    </w:p>
    <w:p w:rsidR="00851C39" w:rsidRDefault="00851C39" w:rsidP="00851C39">
      <w:pPr>
        <w:pStyle w:val="PL"/>
      </w:pPr>
      <w:r>
        <w:t xml:space="preserve">            type: string</w:t>
      </w:r>
    </w:p>
    <w:p w:rsidR="00851C39" w:rsidRDefault="00851C39" w:rsidP="00851C39">
      <w:pPr>
        <w:pStyle w:val="PL"/>
        <w:rPr>
          <w:rFonts w:eastAsia="等线"/>
        </w:rPr>
      </w:pPr>
      <w:r>
        <w:rPr>
          <w:rFonts w:eastAsia="等线"/>
        </w:rPr>
        <w:t xml:space="preserve">      requestBody:</w:t>
      </w:r>
    </w:p>
    <w:p w:rsidR="00851C39" w:rsidRDefault="00851C39" w:rsidP="00851C39">
      <w:pPr>
        <w:pStyle w:val="PL"/>
        <w:rPr>
          <w:rFonts w:eastAsia="等线"/>
        </w:rPr>
      </w:pPr>
      <w:r>
        <w:rPr>
          <w:rFonts w:eastAsia="等线"/>
        </w:rPr>
        <w:t xml:space="preserve">        description: Parameters to update the existing PCF for a UE binding</w:t>
      </w:r>
    </w:p>
    <w:p w:rsidR="00851C39" w:rsidRDefault="00851C39" w:rsidP="00851C39">
      <w:pPr>
        <w:pStyle w:val="PL"/>
        <w:rPr>
          <w:rFonts w:eastAsia="等线"/>
        </w:rPr>
      </w:pPr>
      <w:r>
        <w:rPr>
          <w:rFonts w:eastAsia="等线"/>
        </w:rPr>
        <w:t xml:space="preserve">        required: true</w:t>
      </w:r>
    </w:p>
    <w:p w:rsidR="00851C39" w:rsidRDefault="00851C39" w:rsidP="00851C39">
      <w:pPr>
        <w:pStyle w:val="PL"/>
        <w:rPr>
          <w:rFonts w:eastAsia="等线"/>
        </w:rPr>
      </w:pPr>
      <w:r>
        <w:rPr>
          <w:rFonts w:eastAsia="等线"/>
        </w:rPr>
        <w:t xml:space="preserve">        content:</w:t>
      </w:r>
    </w:p>
    <w:p w:rsidR="00851C39" w:rsidRDefault="00851C39" w:rsidP="00851C39">
      <w:pPr>
        <w:pStyle w:val="PL"/>
        <w:rPr>
          <w:rFonts w:eastAsia="等线"/>
          <w:lang w:val="en-US"/>
        </w:rPr>
      </w:pPr>
      <w:r>
        <w:rPr>
          <w:rFonts w:eastAsia="等线"/>
        </w:rPr>
        <w:t xml:space="preserve">          application/</w:t>
      </w:r>
      <w:r>
        <w:rPr>
          <w:rFonts w:eastAsia="等线"/>
          <w:lang w:val="en-US"/>
        </w:rPr>
        <w:t>merge-patch+json:</w:t>
      </w:r>
    </w:p>
    <w:p w:rsidR="00851C39" w:rsidRDefault="00851C39" w:rsidP="00851C39">
      <w:pPr>
        <w:pStyle w:val="PL"/>
        <w:rPr>
          <w:rFonts w:eastAsia="等线"/>
        </w:rPr>
      </w:pPr>
      <w:r>
        <w:rPr>
          <w:rFonts w:eastAsia="等线"/>
        </w:rPr>
        <w:t xml:space="preserve">            schema:</w:t>
      </w:r>
    </w:p>
    <w:p w:rsidR="00851C39" w:rsidRDefault="00851C39" w:rsidP="00851C39">
      <w:pPr>
        <w:pStyle w:val="PL"/>
        <w:rPr>
          <w:rFonts w:eastAsia="等线"/>
        </w:rPr>
      </w:pPr>
      <w:r>
        <w:rPr>
          <w:rFonts w:eastAsia="等线"/>
        </w:rPr>
        <w:t xml:space="preserve">              $ref: '#/components/schemas/PcfForUeBindingPatch'</w:t>
      </w:r>
    </w:p>
    <w:p w:rsidR="00851C39" w:rsidRDefault="00851C39" w:rsidP="00851C39">
      <w:pPr>
        <w:pStyle w:val="PL"/>
        <w:rPr>
          <w:rFonts w:eastAsia="等线"/>
        </w:rPr>
      </w:pPr>
      <w:r>
        <w:rPr>
          <w:rFonts w:eastAsia="等线"/>
        </w:rPr>
        <w:t xml:space="preserve">      responses:</w:t>
      </w:r>
    </w:p>
    <w:p w:rsidR="00851C39" w:rsidRDefault="00851C39" w:rsidP="00851C39">
      <w:pPr>
        <w:pStyle w:val="PL"/>
        <w:rPr>
          <w:rFonts w:eastAsia="等线"/>
        </w:rPr>
      </w:pPr>
      <w:r>
        <w:rPr>
          <w:rFonts w:eastAsia="等线"/>
        </w:rPr>
        <w:t xml:space="preserve">        '200':</w:t>
      </w:r>
    </w:p>
    <w:p w:rsidR="00851C39" w:rsidRDefault="00851C39" w:rsidP="00851C39">
      <w:pPr>
        <w:pStyle w:val="PL"/>
        <w:rPr>
          <w:rFonts w:eastAsia="等线"/>
        </w:rPr>
      </w:pPr>
      <w:r>
        <w:rPr>
          <w:rFonts w:eastAsia="等线"/>
        </w:rPr>
        <w:t xml:space="preserve">          description: OK (Successful update of the PCF for a PDU </w:t>
      </w:r>
      <w:r>
        <w:t>Session</w:t>
      </w:r>
      <w:r>
        <w:rPr>
          <w:rFonts w:eastAsia="等线"/>
        </w:rPr>
        <w:t xml:space="preserve"> binding)</w:t>
      </w:r>
    </w:p>
    <w:p w:rsidR="00851C39" w:rsidRDefault="00851C39" w:rsidP="00851C39">
      <w:pPr>
        <w:pStyle w:val="PL"/>
        <w:rPr>
          <w:rFonts w:eastAsia="等线"/>
        </w:rPr>
      </w:pPr>
      <w:r>
        <w:rPr>
          <w:rFonts w:eastAsia="等线"/>
        </w:rPr>
        <w:t xml:space="preserve">          content:</w:t>
      </w:r>
    </w:p>
    <w:p w:rsidR="00851C39" w:rsidRDefault="00851C39" w:rsidP="00851C39">
      <w:pPr>
        <w:pStyle w:val="PL"/>
        <w:rPr>
          <w:rFonts w:eastAsia="等线"/>
        </w:rPr>
      </w:pPr>
      <w:r>
        <w:rPr>
          <w:rFonts w:eastAsia="等线"/>
        </w:rPr>
        <w:t xml:space="preserve">            application/json:</w:t>
      </w:r>
    </w:p>
    <w:p w:rsidR="00851C39" w:rsidRDefault="00851C39" w:rsidP="00851C39">
      <w:pPr>
        <w:pStyle w:val="PL"/>
        <w:rPr>
          <w:rFonts w:eastAsia="等线"/>
        </w:rPr>
      </w:pPr>
      <w:r>
        <w:rPr>
          <w:rFonts w:eastAsia="等线"/>
        </w:rPr>
        <w:t xml:space="preserve">              schema:</w:t>
      </w:r>
    </w:p>
    <w:p w:rsidR="00851C39" w:rsidRDefault="00851C39" w:rsidP="00851C39">
      <w:pPr>
        <w:pStyle w:val="PL"/>
        <w:rPr>
          <w:rFonts w:eastAsia="等线"/>
        </w:rPr>
      </w:pPr>
      <w:r>
        <w:rPr>
          <w:rFonts w:eastAsia="等线"/>
        </w:rPr>
        <w:t xml:space="preserve">                $ref: '#/components/schemas/PcfForUeBinding'</w:t>
      </w:r>
    </w:p>
    <w:p w:rsidR="00851C39" w:rsidRDefault="00851C39" w:rsidP="00851C39">
      <w:pPr>
        <w:pStyle w:val="PL"/>
      </w:pPr>
      <w:r>
        <w:t xml:space="preserve">        '307':</w:t>
      </w:r>
    </w:p>
    <w:p w:rsidR="00851C39" w:rsidRDefault="00851C39" w:rsidP="00851C39">
      <w:pPr>
        <w:pStyle w:val="PL"/>
      </w:pPr>
      <w:r>
        <w:t xml:space="preserve">          $ref: 'TS29571_CommonData.yaml#/components/responses/307'</w:t>
      </w:r>
    </w:p>
    <w:p w:rsidR="00851C39" w:rsidRDefault="00851C39" w:rsidP="00851C39">
      <w:pPr>
        <w:pStyle w:val="PL"/>
      </w:pPr>
      <w:r>
        <w:t xml:space="preserve">        '308':</w:t>
      </w:r>
    </w:p>
    <w:p w:rsidR="00851C39" w:rsidRDefault="00851C39" w:rsidP="00851C39">
      <w:pPr>
        <w:pStyle w:val="PL"/>
      </w:pPr>
      <w:r>
        <w:t xml:space="preserve">          $ref: 'TS29571_CommonData.yaml#/components/responses/308'</w:t>
      </w:r>
    </w:p>
    <w:p w:rsidR="00851C39" w:rsidRDefault="00851C39" w:rsidP="00851C39">
      <w:pPr>
        <w:pStyle w:val="PL"/>
        <w:rPr>
          <w:rFonts w:eastAsia="等线"/>
          <w:lang w:val="en-US"/>
        </w:rPr>
      </w:pPr>
      <w:r>
        <w:rPr>
          <w:rFonts w:eastAsia="等线"/>
          <w:lang w:val="en-US"/>
        </w:rPr>
        <w:t xml:space="preserve">        '400':</w:t>
      </w:r>
    </w:p>
    <w:p w:rsidR="00851C39" w:rsidRDefault="00851C39" w:rsidP="00851C3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rsidR="00851C39" w:rsidRDefault="00851C39" w:rsidP="00851C39">
      <w:pPr>
        <w:pStyle w:val="PL"/>
        <w:rPr>
          <w:rFonts w:eastAsia="等线"/>
          <w:lang w:val="en-US"/>
        </w:rPr>
      </w:pPr>
      <w:r>
        <w:rPr>
          <w:rFonts w:eastAsia="等线"/>
          <w:lang w:val="en-US"/>
        </w:rPr>
        <w:t xml:space="preserve">        '401':</w:t>
      </w:r>
    </w:p>
    <w:p w:rsidR="00851C39" w:rsidRDefault="00851C39" w:rsidP="00851C3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rsidR="00851C39" w:rsidRDefault="00851C39" w:rsidP="00851C39">
      <w:pPr>
        <w:pStyle w:val="PL"/>
        <w:rPr>
          <w:rFonts w:eastAsia="等线"/>
          <w:lang w:val="en-US"/>
        </w:rPr>
      </w:pPr>
      <w:r>
        <w:rPr>
          <w:rFonts w:eastAsia="等线"/>
          <w:lang w:val="en-US"/>
        </w:rPr>
        <w:t xml:space="preserve">        '403':</w:t>
      </w:r>
    </w:p>
    <w:p w:rsidR="00851C39" w:rsidRDefault="00851C39" w:rsidP="00851C3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rsidR="00851C39" w:rsidRDefault="00851C39" w:rsidP="00851C39">
      <w:pPr>
        <w:pStyle w:val="PL"/>
        <w:rPr>
          <w:rFonts w:eastAsia="等线"/>
          <w:lang w:val="en-US"/>
        </w:rPr>
      </w:pPr>
      <w:r>
        <w:rPr>
          <w:rFonts w:eastAsia="等线"/>
          <w:lang w:val="en-US"/>
        </w:rPr>
        <w:t xml:space="preserve">        '404':</w:t>
      </w:r>
    </w:p>
    <w:p w:rsidR="00851C39" w:rsidRDefault="00851C39" w:rsidP="00851C3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rsidR="00851C39" w:rsidRDefault="00851C39" w:rsidP="00851C39">
      <w:pPr>
        <w:pStyle w:val="PL"/>
        <w:rPr>
          <w:rFonts w:eastAsia="等线"/>
          <w:lang w:val="en-US"/>
        </w:rPr>
      </w:pPr>
      <w:r>
        <w:rPr>
          <w:rFonts w:eastAsia="等线"/>
          <w:lang w:val="en-US"/>
        </w:rPr>
        <w:t xml:space="preserve">        '411':</w:t>
      </w:r>
    </w:p>
    <w:p w:rsidR="00851C39" w:rsidRDefault="00851C39" w:rsidP="00851C3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rsidR="00851C39" w:rsidRDefault="00851C39" w:rsidP="00851C39">
      <w:pPr>
        <w:pStyle w:val="PL"/>
        <w:rPr>
          <w:rFonts w:eastAsia="等线"/>
          <w:lang w:val="en-US"/>
        </w:rPr>
      </w:pPr>
      <w:r>
        <w:rPr>
          <w:rFonts w:eastAsia="等线"/>
          <w:lang w:val="en-US"/>
        </w:rPr>
        <w:t xml:space="preserve">        '413':</w:t>
      </w:r>
    </w:p>
    <w:p w:rsidR="00851C39" w:rsidRDefault="00851C39" w:rsidP="00851C3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rsidR="00851C39" w:rsidRDefault="00851C39" w:rsidP="00851C39">
      <w:pPr>
        <w:pStyle w:val="PL"/>
        <w:rPr>
          <w:rFonts w:eastAsia="等线"/>
          <w:lang w:val="en-US"/>
        </w:rPr>
      </w:pPr>
      <w:r>
        <w:rPr>
          <w:rFonts w:eastAsia="等线"/>
          <w:lang w:val="en-US"/>
        </w:rPr>
        <w:t xml:space="preserve">        '415':</w:t>
      </w:r>
    </w:p>
    <w:p w:rsidR="00851C39" w:rsidRDefault="00851C39" w:rsidP="00851C3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rsidR="00851C39" w:rsidRDefault="00851C39" w:rsidP="00851C39">
      <w:pPr>
        <w:pStyle w:val="PL"/>
        <w:rPr>
          <w:rFonts w:eastAsia="等线"/>
          <w:lang w:val="en-US"/>
        </w:rPr>
      </w:pPr>
      <w:r>
        <w:rPr>
          <w:rFonts w:eastAsia="等线"/>
          <w:lang w:val="en-US"/>
        </w:rPr>
        <w:t xml:space="preserve">        '429':</w:t>
      </w:r>
    </w:p>
    <w:p w:rsidR="00851C39" w:rsidRDefault="00851C39" w:rsidP="00851C3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rsidR="00851C39" w:rsidRDefault="00851C39" w:rsidP="00851C39">
      <w:pPr>
        <w:pStyle w:val="PL"/>
        <w:rPr>
          <w:rFonts w:eastAsia="等线"/>
          <w:lang w:val="en-US"/>
        </w:rPr>
      </w:pPr>
      <w:r>
        <w:rPr>
          <w:rFonts w:eastAsia="等线"/>
          <w:lang w:val="en-US"/>
        </w:rPr>
        <w:t xml:space="preserve">        '500':</w:t>
      </w:r>
    </w:p>
    <w:p w:rsidR="00851C39" w:rsidRDefault="00851C39" w:rsidP="00851C3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rsidR="00851C39" w:rsidRDefault="00851C39" w:rsidP="00851C39">
      <w:pPr>
        <w:pStyle w:val="PL"/>
        <w:rPr>
          <w:rFonts w:eastAsia="等线"/>
          <w:lang w:val="en-US"/>
        </w:rPr>
      </w:pPr>
      <w:r>
        <w:rPr>
          <w:rFonts w:eastAsia="等线"/>
          <w:lang w:val="en-US"/>
        </w:rPr>
        <w:t xml:space="preserve">        '503':</w:t>
      </w:r>
    </w:p>
    <w:p w:rsidR="00851C39" w:rsidRDefault="00851C39" w:rsidP="00851C3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rsidR="00851C39" w:rsidRDefault="00851C39" w:rsidP="00851C39">
      <w:pPr>
        <w:pStyle w:val="PL"/>
        <w:rPr>
          <w:rFonts w:eastAsia="等线"/>
          <w:lang w:val="en-US"/>
        </w:rPr>
      </w:pPr>
      <w:r>
        <w:rPr>
          <w:rFonts w:eastAsia="等线"/>
          <w:lang w:val="en-US"/>
        </w:rPr>
        <w:t xml:space="preserve">        default:</w:t>
      </w:r>
    </w:p>
    <w:p w:rsidR="00851C39" w:rsidRDefault="00851C39" w:rsidP="00851C39">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rsidR="00851C39" w:rsidRDefault="00851C39" w:rsidP="00851C39">
      <w:pPr>
        <w:pStyle w:val="PL"/>
      </w:pPr>
      <w:r>
        <w:t>components:</w:t>
      </w:r>
    </w:p>
    <w:p w:rsidR="00851C39" w:rsidRDefault="00851C39" w:rsidP="00851C39">
      <w:pPr>
        <w:pStyle w:val="PL"/>
        <w:rPr>
          <w:rFonts w:eastAsia="等线"/>
          <w:lang w:val="en-US"/>
        </w:rPr>
      </w:pPr>
      <w:r>
        <w:rPr>
          <w:rFonts w:eastAsia="等线"/>
          <w:lang w:val="en-US"/>
        </w:rPr>
        <w:t xml:space="preserve">  </w:t>
      </w:r>
      <w:bookmarkStart w:id="414" w:name="OLE_LINK54"/>
      <w:bookmarkStart w:id="415" w:name="OLE_LINK55"/>
      <w:r>
        <w:rPr>
          <w:rFonts w:eastAsia="等线"/>
          <w:lang w:val="en-US"/>
        </w:rPr>
        <w:t>securitySchemes:</w:t>
      </w:r>
    </w:p>
    <w:p w:rsidR="00851C39" w:rsidRDefault="00851C39" w:rsidP="00851C39">
      <w:pPr>
        <w:pStyle w:val="PL"/>
        <w:rPr>
          <w:rFonts w:eastAsia="等线"/>
          <w:lang w:val="en-US"/>
        </w:rPr>
      </w:pPr>
      <w:r>
        <w:rPr>
          <w:rFonts w:eastAsia="等线"/>
          <w:lang w:val="en-US"/>
        </w:rPr>
        <w:t xml:space="preserve">    oAuth2ClientCredentials:</w:t>
      </w:r>
    </w:p>
    <w:p w:rsidR="00851C39" w:rsidRDefault="00851C39" w:rsidP="00851C39">
      <w:pPr>
        <w:pStyle w:val="PL"/>
        <w:rPr>
          <w:rFonts w:eastAsia="等线"/>
          <w:lang w:val="en-US"/>
        </w:rPr>
      </w:pPr>
      <w:r>
        <w:rPr>
          <w:rFonts w:eastAsia="等线"/>
          <w:lang w:val="en-US"/>
        </w:rPr>
        <w:t xml:space="preserve">      type: oauth2</w:t>
      </w:r>
    </w:p>
    <w:p w:rsidR="00851C39" w:rsidRDefault="00851C39" w:rsidP="00851C39">
      <w:pPr>
        <w:pStyle w:val="PL"/>
        <w:rPr>
          <w:rFonts w:eastAsia="等线"/>
          <w:lang w:val="en-US"/>
        </w:rPr>
      </w:pPr>
      <w:r>
        <w:rPr>
          <w:rFonts w:eastAsia="等线"/>
          <w:lang w:val="en-US"/>
        </w:rPr>
        <w:t xml:space="preserve">      flows:</w:t>
      </w:r>
    </w:p>
    <w:p w:rsidR="00851C39" w:rsidRDefault="00851C39" w:rsidP="00851C39">
      <w:pPr>
        <w:pStyle w:val="PL"/>
        <w:rPr>
          <w:rFonts w:eastAsia="等线"/>
          <w:lang w:val="en-US"/>
        </w:rPr>
      </w:pPr>
      <w:r>
        <w:rPr>
          <w:rFonts w:eastAsia="等线"/>
          <w:lang w:val="en-US"/>
        </w:rPr>
        <w:t xml:space="preserve">        clientCredentials:</w:t>
      </w:r>
    </w:p>
    <w:p w:rsidR="00851C39" w:rsidRDefault="00851C39" w:rsidP="00851C39">
      <w:pPr>
        <w:pStyle w:val="PL"/>
        <w:rPr>
          <w:rFonts w:eastAsia="等线"/>
          <w:lang w:val="en-US"/>
        </w:rPr>
      </w:pPr>
      <w:r>
        <w:rPr>
          <w:rFonts w:eastAsia="等线"/>
          <w:lang w:val="en-US"/>
        </w:rPr>
        <w:t xml:space="preserve">          tokenUrl: '{nrfApiRoot}/oauth2/token'</w:t>
      </w:r>
    </w:p>
    <w:p w:rsidR="00851C39" w:rsidRDefault="00851C39" w:rsidP="00851C39">
      <w:pPr>
        <w:pStyle w:val="PL"/>
        <w:rPr>
          <w:rFonts w:eastAsia="等线"/>
          <w:lang w:val="en-US"/>
        </w:rPr>
      </w:pPr>
      <w:r>
        <w:rPr>
          <w:rFonts w:eastAsia="等线"/>
          <w:lang w:val="en-US"/>
        </w:rPr>
        <w:t xml:space="preserve">          scopes:</w:t>
      </w:r>
    </w:p>
    <w:p w:rsidR="00851C39" w:rsidRDefault="00851C39" w:rsidP="00851C39">
      <w:pPr>
        <w:pStyle w:val="PL"/>
        <w:rPr>
          <w:rFonts w:eastAsia="等线"/>
          <w:lang w:val="en-US"/>
        </w:rPr>
      </w:pPr>
      <w:r>
        <w:rPr>
          <w:rFonts w:eastAsia="等线"/>
          <w:lang w:val="en-US"/>
        </w:rPr>
        <w:t xml:space="preserve">            </w:t>
      </w:r>
      <w:bookmarkEnd w:id="414"/>
      <w:bookmarkEnd w:id="415"/>
      <w:r>
        <w:t>nbsf-management</w:t>
      </w:r>
      <w:r>
        <w:rPr>
          <w:rFonts w:eastAsia="等线"/>
          <w:lang w:val="en-US"/>
        </w:rPr>
        <w:t xml:space="preserve">: Access to the </w:t>
      </w:r>
      <w:r>
        <w:rPr>
          <w:rFonts w:eastAsia="等线"/>
        </w:rPr>
        <w:t>Nbsf_Management</w:t>
      </w:r>
      <w:r>
        <w:rPr>
          <w:rFonts w:eastAsia="等线"/>
          <w:lang w:val="en-US"/>
        </w:rPr>
        <w:t xml:space="preserve"> API</w:t>
      </w:r>
    </w:p>
    <w:p w:rsidR="00851C39" w:rsidRDefault="00851C39" w:rsidP="00851C39">
      <w:pPr>
        <w:pStyle w:val="PL"/>
      </w:pPr>
      <w:r>
        <w:t xml:space="preserve">  schemas:</w:t>
      </w:r>
    </w:p>
    <w:p w:rsidR="00851C39" w:rsidRDefault="00851C39" w:rsidP="00851C39">
      <w:pPr>
        <w:pStyle w:val="PL"/>
      </w:pPr>
      <w:r>
        <w:t xml:space="preserve">    PcfBinding:</w:t>
      </w:r>
    </w:p>
    <w:p w:rsidR="00851C39" w:rsidRDefault="00851C39" w:rsidP="00851C39">
      <w:pPr>
        <w:pStyle w:val="PL"/>
      </w:pPr>
      <w:r>
        <w:t xml:space="preserve">      description: Identifies an Individual PCF</w:t>
      </w:r>
      <w:r w:rsidRPr="00CF2940">
        <w:t xml:space="preserve"> for a PDU Session</w:t>
      </w:r>
      <w:r>
        <w:t xml:space="preserve"> binding.</w:t>
      </w:r>
    </w:p>
    <w:p w:rsidR="00851C39" w:rsidRDefault="00851C39" w:rsidP="00851C39">
      <w:pPr>
        <w:pStyle w:val="PL"/>
      </w:pPr>
      <w:r>
        <w:t xml:space="preserve">      type: object</w:t>
      </w:r>
    </w:p>
    <w:p w:rsidR="00851C39" w:rsidRDefault="00851C39" w:rsidP="00851C39">
      <w:pPr>
        <w:pStyle w:val="PL"/>
      </w:pPr>
      <w:r>
        <w:t xml:space="preserve">      properties:</w:t>
      </w:r>
    </w:p>
    <w:p w:rsidR="00851C39" w:rsidRDefault="00851C39" w:rsidP="00851C39">
      <w:pPr>
        <w:pStyle w:val="PL"/>
      </w:pPr>
      <w:r>
        <w:t xml:space="preserve">        supi:</w:t>
      </w:r>
    </w:p>
    <w:p w:rsidR="00851C39" w:rsidRDefault="00851C39" w:rsidP="00851C39">
      <w:pPr>
        <w:pStyle w:val="PL"/>
      </w:pPr>
      <w:r>
        <w:t xml:space="preserve">          $ref: 'TS29571_CommonData.yaml#/components/schemas/Supi'</w:t>
      </w:r>
    </w:p>
    <w:p w:rsidR="00851C39" w:rsidRDefault="00851C39" w:rsidP="00851C39">
      <w:pPr>
        <w:pStyle w:val="PL"/>
      </w:pPr>
      <w:r>
        <w:lastRenderedPageBreak/>
        <w:t xml:space="preserve">        gpsi:</w:t>
      </w:r>
    </w:p>
    <w:p w:rsidR="00851C39" w:rsidRDefault="00851C39" w:rsidP="00851C39">
      <w:pPr>
        <w:pStyle w:val="PL"/>
      </w:pPr>
      <w:r>
        <w:t xml:space="preserve">          $ref: 'TS29571_CommonData.yaml#/components/schemas/Gpsi'</w:t>
      </w:r>
    </w:p>
    <w:p w:rsidR="00851C39" w:rsidRDefault="00851C39" w:rsidP="00851C39">
      <w:pPr>
        <w:pStyle w:val="PL"/>
      </w:pPr>
      <w:r>
        <w:t xml:space="preserve">        ipv4Addr:</w:t>
      </w:r>
    </w:p>
    <w:p w:rsidR="00851C39" w:rsidRDefault="00851C39" w:rsidP="00851C39">
      <w:pPr>
        <w:pStyle w:val="PL"/>
      </w:pPr>
      <w:r>
        <w:t xml:space="preserve">          $ref: 'TS29571_CommonData.yaml#/components/schemas/Ipv4Addr'</w:t>
      </w:r>
    </w:p>
    <w:p w:rsidR="00851C39" w:rsidRDefault="00851C39" w:rsidP="00851C39">
      <w:pPr>
        <w:pStyle w:val="PL"/>
      </w:pPr>
      <w:r>
        <w:t xml:space="preserve">        ipv6Prefix:</w:t>
      </w:r>
    </w:p>
    <w:p w:rsidR="00851C39" w:rsidRDefault="00851C39" w:rsidP="00851C39">
      <w:pPr>
        <w:pStyle w:val="PL"/>
      </w:pPr>
      <w:r>
        <w:t xml:space="preserve">          $ref: 'TS29571_CommonData.yaml#/components/schemas/Ipv6Prefix'</w:t>
      </w:r>
    </w:p>
    <w:p w:rsidR="00851C39" w:rsidRDefault="00851C39" w:rsidP="00851C39">
      <w:pPr>
        <w:pStyle w:val="PL"/>
      </w:pPr>
      <w:r>
        <w:t xml:space="preserve">        addIpv6Prefixes:</w:t>
      </w:r>
    </w:p>
    <w:p w:rsidR="00851C39" w:rsidRDefault="00851C39" w:rsidP="00851C39">
      <w:pPr>
        <w:pStyle w:val="PL"/>
      </w:pPr>
      <w:r>
        <w:t xml:space="preserve">          type: array</w:t>
      </w:r>
    </w:p>
    <w:p w:rsidR="00851C39" w:rsidRDefault="00851C39" w:rsidP="00851C39">
      <w:pPr>
        <w:pStyle w:val="PL"/>
      </w:pPr>
      <w:r>
        <w:t xml:space="preserve">          items:</w:t>
      </w:r>
    </w:p>
    <w:p w:rsidR="00851C39" w:rsidRDefault="00851C39" w:rsidP="00851C39">
      <w:pPr>
        <w:pStyle w:val="PL"/>
      </w:pPr>
      <w:r>
        <w:t xml:space="preserve">            $ref: 'TS29571_CommonData.yaml#/components/schemas/Ipv6Prefix'</w:t>
      </w:r>
    </w:p>
    <w:p w:rsidR="00851C39" w:rsidRDefault="00851C39" w:rsidP="00851C39">
      <w:pPr>
        <w:pStyle w:val="PL"/>
      </w:pPr>
      <w:r>
        <w:t xml:space="preserve">          minItems: 1</w:t>
      </w:r>
    </w:p>
    <w:p w:rsidR="00851C39" w:rsidRDefault="00851C39" w:rsidP="00851C39">
      <w:pPr>
        <w:pStyle w:val="PL"/>
      </w:pPr>
      <w:r>
        <w:t xml:space="preserve">          description: </w:t>
      </w:r>
      <w:r>
        <w:rPr>
          <w:rFonts w:eastAsia="等线"/>
        </w:rPr>
        <w:t>The additional IPv6 Address Prefixes of the served UE</w:t>
      </w:r>
      <w:r>
        <w:t>.</w:t>
      </w:r>
    </w:p>
    <w:p w:rsidR="00851C39" w:rsidRDefault="00851C39" w:rsidP="00851C39">
      <w:pPr>
        <w:pStyle w:val="PL"/>
      </w:pPr>
      <w:r>
        <w:t xml:space="preserve">        ipDomain:</w:t>
      </w:r>
    </w:p>
    <w:p w:rsidR="00851C39" w:rsidRDefault="00851C39" w:rsidP="00851C39">
      <w:pPr>
        <w:pStyle w:val="PL"/>
      </w:pPr>
      <w:r>
        <w:t xml:space="preserve">          type: string</w:t>
      </w:r>
    </w:p>
    <w:p w:rsidR="00851C39" w:rsidRDefault="00851C39" w:rsidP="00851C39">
      <w:pPr>
        <w:pStyle w:val="PL"/>
      </w:pPr>
      <w:r>
        <w:t xml:space="preserve">        macAddr48:</w:t>
      </w:r>
    </w:p>
    <w:p w:rsidR="00851C39" w:rsidRDefault="00851C39" w:rsidP="00851C39">
      <w:pPr>
        <w:pStyle w:val="PL"/>
      </w:pPr>
      <w:r>
        <w:t xml:space="preserve">          $ref: 'TS29571_CommonData.yaml#/components/schemas/MacAddr48'</w:t>
      </w:r>
    </w:p>
    <w:p w:rsidR="00851C39" w:rsidRDefault="00851C39" w:rsidP="00851C39">
      <w:pPr>
        <w:pStyle w:val="PL"/>
      </w:pPr>
      <w:r>
        <w:t xml:space="preserve">        addMacAddrs:</w:t>
      </w:r>
    </w:p>
    <w:p w:rsidR="00851C39" w:rsidRDefault="00851C39" w:rsidP="00851C39">
      <w:pPr>
        <w:pStyle w:val="PL"/>
      </w:pPr>
      <w:r>
        <w:t xml:space="preserve">          type: array</w:t>
      </w:r>
    </w:p>
    <w:p w:rsidR="00851C39" w:rsidRDefault="00851C39" w:rsidP="00851C39">
      <w:pPr>
        <w:pStyle w:val="PL"/>
      </w:pPr>
      <w:r>
        <w:t xml:space="preserve">          items:</w:t>
      </w:r>
    </w:p>
    <w:p w:rsidR="00851C39" w:rsidRDefault="00851C39" w:rsidP="00851C39">
      <w:pPr>
        <w:pStyle w:val="PL"/>
      </w:pPr>
      <w:r>
        <w:t xml:space="preserve">            $ref: 'TS29571_CommonData.yaml#/components/schemas/MacAddr48'</w:t>
      </w:r>
    </w:p>
    <w:p w:rsidR="00851C39" w:rsidRDefault="00851C39" w:rsidP="00851C39">
      <w:pPr>
        <w:pStyle w:val="PL"/>
      </w:pPr>
      <w:r>
        <w:t xml:space="preserve">          minItems: 1</w:t>
      </w:r>
    </w:p>
    <w:p w:rsidR="00851C39" w:rsidRDefault="00851C39" w:rsidP="00851C39">
      <w:pPr>
        <w:pStyle w:val="PL"/>
      </w:pPr>
      <w:r>
        <w:t xml:space="preserve">          description: </w:t>
      </w:r>
      <w:r>
        <w:rPr>
          <w:rFonts w:eastAsia="等线"/>
        </w:rPr>
        <w:t>The additional MAC Addresses of the served UE</w:t>
      </w:r>
      <w:r>
        <w:t>.</w:t>
      </w:r>
    </w:p>
    <w:p w:rsidR="00851C39" w:rsidRDefault="00851C39" w:rsidP="00851C39">
      <w:pPr>
        <w:pStyle w:val="PL"/>
      </w:pPr>
      <w:r>
        <w:t xml:space="preserve">        dnn:</w:t>
      </w:r>
    </w:p>
    <w:p w:rsidR="00851C39" w:rsidRDefault="00851C39" w:rsidP="00851C39">
      <w:pPr>
        <w:pStyle w:val="PL"/>
      </w:pPr>
      <w:r>
        <w:t xml:space="preserve">          $ref: 'TS29571_CommonData.yaml#/components/schemas/Dnn'</w:t>
      </w:r>
    </w:p>
    <w:p w:rsidR="00851C39" w:rsidRDefault="00851C39" w:rsidP="00851C39">
      <w:pPr>
        <w:pStyle w:val="PL"/>
      </w:pPr>
      <w:r>
        <w:t xml:space="preserve">        pcfFqdn:</w:t>
      </w:r>
    </w:p>
    <w:p w:rsidR="00851C39" w:rsidRDefault="00851C39" w:rsidP="00851C39">
      <w:pPr>
        <w:pStyle w:val="PL"/>
      </w:pPr>
      <w:r>
        <w:t xml:space="preserve">          $ref: 'TS29510_Nnrf_NFManagement.yaml#/components/schemas/Fqdn'</w:t>
      </w:r>
    </w:p>
    <w:p w:rsidR="00851C39" w:rsidRDefault="00851C39" w:rsidP="00851C39">
      <w:pPr>
        <w:pStyle w:val="PL"/>
      </w:pPr>
      <w:r>
        <w:t xml:space="preserve">        pcfIpEndPoints:</w:t>
      </w:r>
    </w:p>
    <w:p w:rsidR="00851C39" w:rsidRDefault="00851C39" w:rsidP="00851C39">
      <w:pPr>
        <w:pStyle w:val="PL"/>
      </w:pPr>
      <w:r>
        <w:t xml:space="preserve">          type: array</w:t>
      </w:r>
    </w:p>
    <w:p w:rsidR="00851C39" w:rsidRDefault="00851C39" w:rsidP="00851C39">
      <w:pPr>
        <w:pStyle w:val="PL"/>
      </w:pPr>
      <w:r>
        <w:t xml:space="preserve">          items:</w:t>
      </w:r>
    </w:p>
    <w:p w:rsidR="00851C39" w:rsidRDefault="00851C39" w:rsidP="00851C39">
      <w:pPr>
        <w:pStyle w:val="PL"/>
      </w:pPr>
      <w:r>
        <w:t xml:space="preserve">            $ref: 'TS29510_Nnrf_NFManagement.yaml#/components/schemas/IpEndPoint'</w:t>
      </w:r>
    </w:p>
    <w:p w:rsidR="00851C39" w:rsidRDefault="00851C39" w:rsidP="00851C39">
      <w:pPr>
        <w:pStyle w:val="PL"/>
      </w:pPr>
      <w:r>
        <w:t xml:space="preserve">          minItems: 1</w:t>
      </w:r>
    </w:p>
    <w:p w:rsidR="00851C39" w:rsidRDefault="00851C39" w:rsidP="00851C39">
      <w:pPr>
        <w:pStyle w:val="PL"/>
      </w:pPr>
      <w:r>
        <w:t xml:space="preserve">          description: IP end points of the PCF hosting the Npcf_PolicyAuthorization service.</w:t>
      </w:r>
    </w:p>
    <w:p w:rsidR="00851C39" w:rsidRDefault="00851C39" w:rsidP="00851C39">
      <w:pPr>
        <w:pStyle w:val="PL"/>
      </w:pPr>
      <w:r>
        <w:t xml:space="preserve">        pcfDiamHost:</w:t>
      </w:r>
    </w:p>
    <w:p w:rsidR="00851C39" w:rsidRDefault="00851C39" w:rsidP="00851C39">
      <w:pPr>
        <w:pStyle w:val="PL"/>
      </w:pPr>
      <w:r>
        <w:t xml:space="preserve">          $ref: 'TS29571_CommonData.yaml#/components/schemas/DiameterIdentity'</w:t>
      </w:r>
    </w:p>
    <w:p w:rsidR="00851C39" w:rsidRDefault="00851C39" w:rsidP="00851C39">
      <w:pPr>
        <w:pStyle w:val="PL"/>
      </w:pPr>
      <w:r>
        <w:t xml:space="preserve">        pcfDiamRealm:</w:t>
      </w:r>
    </w:p>
    <w:p w:rsidR="00851C39" w:rsidRDefault="00851C39" w:rsidP="00851C39">
      <w:pPr>
        <w:pStyle w:val="PL"/>
      </w:pPr>
      <w:r>
        <w:t xml:space="preserve">          $ref: 'TS29571_CommonData.yaml#/components/schemas/DiameterIdentity'</w:t>
      </w:r>
    </w:p>
    <w:p w:rsidR="00851C39" w:rsidRDefault="00851C39" w:rsidP="00851C39">
      <w:pPr>
        <w:pStyle w:val="PL"/>
      </w:pPr>
      <w:r>
        <w:t xml:space="preserve">        pcfSmFqdn:</w:t>
      </w:r>
    </w:p>
    <w:p w:rsidR="00851C39" w:rsidRDefault="00851C39" w:rsidP="00851C39">
      <w:pPr>
        <w:pStyle w:val="PL"/>
      </w:pPr>
      <w:r>
        <w:t xml:space="preserve">          $ref: 'TS29510_Nnrf_NFManagement.yaml#/components/schemas/Fqdn'</w:t>
      </w:r>
    </w:p>
    <w:p w:rsidR="00851C39" w:rsidRDefault="00851C39" w:rsidP="00851C39">
      <w:pPr>
        <w:pStyle w:val="PL"/>
      </w:pPr>
      <w:r>
        <w:t xml:space="preserve">        pcfSmIpEndPoints:</w:t>
      </w:r>
    </w:p>
    <w:p w:rsidR="00851C39" w:rsidRDefault="00851C39" w:rsidP="00851C39">
      <w:pPr>
        <w:pStyle w:val="PL"/>
      </w:pPr>
      <w:r>
        <w:t xml:space="preserve">          type: array</w:t>
      </w:r>
    </w:p>
    <w:p w:rsidR="00851C39" w:rsidRDefault="00851C39" w:rsidP="00851C39">
      <w:pPr>
        <w:pStyle w:val="PL"/>
      </w:pPr>
      <w:r>
        <w:t xml:space="preserve">          items:</w:t>
      </w:r>
    </w:p>
    <w:p w:rsidR="00851C39" w:rsidRDefault="00851C39" w:rsidP="00851C39">
      <w:pPr>
        <w:pStyle w:val="PL"/>
      </w:pPr>
      <w:r>
        <w:t xml:space="preserve">            $ref: 'TS29510_Nnrf_NFManagement.yaml#/components/schemas/IpEndPoint'</w:t>
      </w:r>
    </w:p>
    <w:p w:rsidR="00851C39" w:rsidRDefault="00851C39" w:rsidP="00851C39">
      <w:pPr>
        <w:pStyle w:val="PL"/>
      </w:pPr>
      <w:r>
        <w:t xml:space="preserve">          minItems: 1</w:t>
      </w:r>
    </w:p>
    <w:p w:rsidR="00851C39" w:rsidRDefault="00851C39" w:rsidP="00851C39">
      <w:pPr>
        <w:pStyle w:val="PL"/>
      </w:pPr>
      <w:r>
        <w:t xml:space="preserve">          description: IP end points of the PCF hosting the Npcf_</w:t>
      </w:r>
      <w:r>
        <w:rPr>
          <w:rFonts w:hint="eastAsia"/>
          <w:lang w:eastAsia="zh-CN"/>
        </w:rPr>
        <w:t>SM</w:t>
      </w:r>
      <w:r>
        <w:t>PolicyControl service.</w:t>
      </w:r>
    </w:p>
    <w:p w:rsidR="00851C39" w:rsidRDefault="00851C39" w:rsidP="00851C39">
      <w:pPr>
        <w:pStyle w:val="PL"/>
      </w:pPr>
      <w:r>
        <w:t xml:space="preserve">        snssai:</w:t>
      </w:r>
    </w:p>
    <w:p w:rsidR="00851C39" w:rsidRDefault="00851C39" w:rsidP="00851C39">
      <w:pPr>
        <w:pStyle w:val="PL"/>
      </w:pPr>
      <w:r>
        <w:t xml:space="preserve">          $ref: 'TS29571_CommonData.yaml#/components/schemas/Snssai'</w:t>
      </w:r>
    </w:p>
    <w:p w:rsidR="00851C39" w:rsidRDefault="00851C39" w:rsidP="00851C39">
      <w:pPr>
        <w:pStyle w:val="PL"/>
      </w:pPr>
      <w:r>
        <w:t xml:space="preserve">        suppFeat:</w:t>
      </w:r>
    </w:p>
    <w:p w:rsidR="00851C39" w:rsidRDefault="00851C39" w:rsidP="00851C39">
      <w:pPr>
        <w:pStyle w:val="PL"/>
      </w:pPr>
      <w:r>
        <w:t xml:space="preserve">          $ref: 'TS29571_CommonData.yaml#/components/schemas/SupportedFeatures'</w:t>
      </w:r>
    </w:p>
    <w:p w:rsidR="00851C39" w:rsidRDefault="00851C39" w:rsidP="00851C39">
      <w:pPr>
        <w:pStyle w:val="PL"/>
      </w:pPr>
      <w:r>
        <w:t xml:space="preserve">        pcfId:</w:t>
      </w:r>
    </w:p>
    <w:p w:rsidR="00851C39" w:rsidRDefault="00851C39" w:rsidP="00851C39">
      <w:pPr>
        <w:pStyle w:val="PL"/>
      </w:pPr>
      <w:r>
        <w:t xml:space="preserve">          $ref: 'TS29571_CommonData.yaml#/components/schemas/NfInstanceId'</w:t>
      </w:r>
    </w:p>
    <w:p w:rsidR="00851C39" w:rsidRDefault="00851C39" w:rsidP="00851C39">
      <w:pPr>
        <w:pStyle w:val="PL"/>
      </w:pPr>
      <w:r>
        <w:t xml:space="preserve">        pcfSetId:</w:t>
      </w:r>
    </w:p>
    <w:p w:rsidR="00851C39" w:rsidRDefault="00851C39" w:rsidP="00851C39">
      <w:pPr>
        <w:pStyle w:val="PL"/>
      </w:pPr>
      <w:r>
        <w:t xml:space="preserve">          $ref: 'TS29571_CommonData.yaml#/components/schemas/NfSetId'</w:t>
      </w:r>
    </w:p>
    <w:p w:rsidR="00851C39" w:rsidRDefault="00851C39" w:rsidP="00851C39">
      <w:pPr>
        <w:pStyle w:val="PL"/>
      </w:pPr>
      <w:r>
        <w:t xml:space="preserve">        recoveryTime:</w:t>
      </w:r>
    </w:p>
    <w:p w:rsidR="00851C39" w:rsidRDefault="00851C39" w:rsidP="00851C39">
      <w:pPr>
        <w:pStyle w:val="PL"/>
      </w:pPr>
      <w:r>
        <w:t xml:space="preserve">          $ref: 'TS29571_CommonData.yaml#/components/schemas/DateTime'</w:t>
      </w:r>
    </w:p>
    <w:p w:rsidR="00851C39" w:rsidRDefault="00851C39" w:rsidP="00851C39">
      <w:pPr>
        <w:pStyle w:val="PL"/>
        <w:rPr>
          <w:rFonts w:eastAsia="等线"/>
        </w:rPr>
      </w:pPr>
      <w:r>
        <w:rPr>
          <w:rFonts w:eastAsia="等线"/>
        </w:rPr>
        <w:t xml:space="preserve">        paraCom:</w:t>
      </w:r>
    </w:p>
    <w:p w:rsidR="00851C39" w:rsidRDefault="00851C39" w:rsidP="00851C39">
      <w:pPr>
        <w:pStyle w:val="PL"/>
        <w:rPr>
          <w:rFonts w:eastAsia="等线"/>
        </w:rPr>
      </w:pPr>
      <w:r>
        <w:rPr>
          <w:rFonts w:eastAsia="等线"/>
        </w:rPr>
        <w:t xml:space="preserve">          $ref: '#/components/schemas/ParameterCombination'</w:t>
      </w:r>
    </w:p>
    <w:p w:rsidR="00851C39" w:rsidRDefault="00851C39" w:rsidP="00851C39">
      <w:pPr>
        <w:pStyle w:val="PL"/>
        <w:rPr>
          <w:rFonts w:eastAsia="等线"/>
        </w:rPr>
      </w:pPr>
      <w:r>
        <w:rPr>
          <w:rFonts w:eastAsia="等线"/>
        </w:rPr>
        <w:t xml:space="preserve">        bindLevel:</w:t>
      </w:r>
    </w:p>
    <w:p w:rsidR="00851C39" w:rsidRDefault="00851C39" w:rsidP="00851C39">
      <w:pPr>
        <w:pStyle w:val="PL"/>
        <w:rPr>
          <w:rFonts w:eastAsia="等线"/>
        </w:rPr>
      </w:pPr>
      <w:r>
        <w:rPr>
          <w:rFonts w:eastAsia="等线"/>
        </w:rPr>
        <w:t xml:space="preserve">          $ref: '#/components/schemas/BindingLevel'</w:t>
      </w:r>
    </w:p>
    <w:p w:rsidR="00851C39" w:rsidRDefault="00851C39" w:rsidP="00851C39">
      <w:pPr>
        <w:pStyle w:val="PL"/>
        <w:rPr>
          <w:rFonts w:eastAsia="等线"/>
        </w:rPr>
      </w:pPr>
      <w:r>
        <w:rPr>
          <w:rFonts w:eastAsia="等线"/>
        </w:rPr>
        <w:t xml:space="preserve">        ipv4FrameRouteList:</w:t>
      </w:r>
    </w:p>
    <w:p w:rsidR="00851C39" w:rsidRDefault="00851C39" w:rsidP="00851C39">
      <w:pPr>
        <w:pStyle w:val="PL"/>
        <w:rPr>
          <w:rFonts w:eastAsia="等线"/>
        </w:rPr>
      </w:pPr>
      <w:r>
        <w:rPr>
          <w:rFonts w:eastAsia="等线"/>
        </w:rPr>
        <w:t xml:space="preserve">          type: array</w:t>
      </w:r>
    </w:p>
    <w:p w:rsidR="00851C39" w:rsidRDefault="00851C39" w:rsidP="00851C39">
      <w:pPr>
        <w:pStyle w:val="PL"/>
        <w:rPr>
          <w:rFonts w:eastAsia="等线"/>
        </w:rPr>
      </w:pPr>
      <w:r>
        <w:rPr>
          <w:rFonts w:eastAsia="等线"/>
        </w:rPr>
        <w:t xml:space="preserve">          items:</w:t>
      </w:r>
    </w:p>
    <w:p w:rsidR="00851C39" w:rsidRDefault="00851C39" w:rsidP="00851C39">
      <w:pPr>
        <w:pStyle w:val="PL"/>
        <w:rPr>
          <w:rFonts w:eastAsia="等线"/>
        </w:rPr>
      </w:pPr>
      <w:r>
        <w:rPr>
          <w:rFonts w:eastAsia="等线"/>
        </w:rPr>
        <w:t xml:space="preserve">            $ref: 'TS29571_CommonData.yaml#/components/schemas/Ipv4AddrMask'</w:t>
      </w:r>
    </w:p>
    <w:p w:rsidR="00851C39" w:rsidRDefault="00851C39" w:rsidP="00851C39">
      <w:pPr>
        <w:pStyle w:val="PL"/>
        <w:rPr>
          <w:rFonts w:eastAsia="等线"/>
        </w:rPr>
      </w:pPr>
      <w:r>
        <w:rPr>
          <w:rFonts w:eastAsia="等线"/>
        </w:rPr>
        <w:t xml:space="preserve">          minItems: 1</w:t>
      </w:r>
    </w:p>
    <w:p w:rsidR="00851C39" w:rsidRDefault="00851C39" w:rsidP="00851C39">
      <w:pPr>
        <w:pStyle w:val="PL"/>
        <w:rPr>
          <w:rFonts w:eastAsia="等线"/>
        </w:rPr>
      </w:pPr>
      <w:r>
        <w:rPr>
          <w:rFonts w:eastAsia="等线"/>
        </w:rPr>
        <w:t xml:space="preserve">        ipv6FrameRouteList:</w:t>
      </w:r>
    </w:p>
    <w:p w:rsidR="00851C39" w:rsidRDefault="00851C39" w:rsidP="00851C39">
      <w:pPr>
        <w:pStyle w:val="PL"/>
        <w:rPr>
          <w:rFonts w:eastAsia="等线"/>
        </w:rPr>
      </w:pPr>
      <w:r>
        <w:rPr>
          <w:rFonts w:eastAsia="等线"/>
        </w:rPr>
        <w:t xml:space="preserve">          type: array</w:t>
      </w:r>
    </w:p>
    <w:p w:rsidR="00851C39" w:rsidRDefault="00851C39" w:rsidP="00851C39">
      <w:pPr>
        <w:pStyle w:val="PL"/>
        <w:rPr>
          <w:rFonts w:eastAsia="等线"/>
        </w:rPr>
      </w:pPr>
      <w:r>
        <w:rPr>
          <w:rFonts w:eastAsia="等线"/>
        </w:rPr>
        <w:t xml:space="preserve">          items:</w:t>
      </w:r>
    </w:p>
    <w:p w:rsidR="00851C39" w:rsidRDefault="00851C39" w:rsidP="00851C39">
      <w:pPr>
        <w:pStyle w:val="PL"/>
        <w:rPr>
          <w:rFonts w:eastAsia="等线"/>
        </w:rPr>
      </w:pPr>
      <w:r>
        <w:rPr>
          <w:rFonts w:eastAsia="等线"/>
        </w:rPr>
        <w:t xml:space="preserve">            $ref: 'TS29571_CommonData.yaml#/components/schemas/Ipv6Prefix'</w:t>
      </w:r>
    </w:p>
    <w:p w:rsidR="00851C39" w:rsidRDefault="00851C39" w:rsidP="00851C39">
      <w:pPr>
        <w:pStyle w:val="PL"/>
        <w:rPr>
          <w:rFonts w:eastAsia="等线"/>
        </w:rPr>
      </w:pPr>
      <w:r>
        <w:rPr>
          <w:rFonts w:eastAsia="等线"/>
        </w:rPr>
        <w:t xml:space="preserve">          minItems: 1</w:t>
      </w:r>
    </w:p>
    <w:p w:rsidR="00851C39" w:rsidRDefault="00851C39" w:rsidP="00851C39">
      <w:pPr>
        <w:pStyle w:val="PL"/>
        <w:rPr>
          <w:rFonts w:eastAsia="等线"/>
        </w:rPr>
      </w:pPr>
      <w:r>
        <w:rPr>
          <w:rFonts w:eastAsia="等线"/>
        </w:rPr>
        <w:t xml:space="preserve">      required:</w:t>
      </w:r>
    </w:p>
    <w:p w:rsidR="00851C39" w:rsidRDefault="00851C39" w:rsidP="00851C39">
      <w:pPr>
        <w:pStyle w:val="PL"/>
        <w:rPr>
          <w:rFonts w:eastAsia="等线"/>
        </w:rPr>
      </w:pPr>
      <w:r>
        <w:rPr>
          <w:rFonts w:eastAsia="等线"/>
        </w:rPr>
        <w:t xml:space="preserve">        - dnn</w:t>
      </w:r>
    </w:p>
    <w:p w:rsidR="00851C39" w:rsidRDefault="00851C39" w:rsidP="00851C39">
      <w:pPr>
        <w:pStyle w:val="PL"/>
        <w:rPr>
          <w:rFonts w:eastAsia="等线"/>
        </w:rPr>
      </w:pPr>
      <w:r>
        <w:rPr>
          <w:rFonts w:eastAsia="等线"/>
        </w:rPr>
        <w:t xml:space="preserve">        - snssai</w:t>
      </w:r>
    </w:p>
    <w:p w:rsidR="00851C39" w:rsidRDefault="00851C39" w:rsidP="00851C39">
      <w:pPr>
        <w:pStyle w:val="PL"/>
      </w:pPr>
      <w:r>
        <w:t xml:space="preserve">    PcfBindingPatch:</w:t>
      </w:r>
    </w:p>
    <w:p w:rsidR="00851C39" w:rsidRDefault="00851C39" w:rsidP="00851C39">
      <w:pPr>
        <w:pStyle w:val="PL"/>
      </w:pPr>
      <w:r>
        <w:t xml:space="preserve">      description: Identifies an Individual PCF binding used in an HTTP Patch method.</w:t>
      </w:r>
    </w:p>
    <w:p w:rsidR="00851C39" w:rsidRDefault="00851C39" w:rsidP="00851C39">
      <w:pPr>
        <w:pStyle w:val="PL"/>
      </w:pPr>
      <w:r>
        <w:t xml:space="preserve">      type: object</w:t>
      </w:r>
    </w:p>
    <w:p w:rsidR="00851C39" w:rsidRDefault="00851C39" w:rsidP="00851C39">
      <w:pPr>
        <w:pStyle w:val="PL"/>
      </w:pPr>
      <w:r>
        <w:t xml:space="preserve">      properties:</w:t>
      </w:r>
    </w:p>
    <w:p w:rsidR="00851C39" w:rsidRDefault="00851C39" w:rsidP="00851C39">
      <w:pPr>
        <w:pStyle w:val="PL"/>
      </w:pPr>
      <w:r>
        <w:t xml:space="preserve">        ipv4Addr:</w:t>
      </w:r>
    </w:p>
    <w:p w:rsidR="00851C39" w:rsidRDefault="00851C39" w:rsidP="00851C39">
      <w:pPr>
        <w:pStyle w:val="PL"/>
      </w:pPr>
      <w:r>
        <w:t xml:space="preserve">          $ref: 'TS29571_CommonData.yaml#/components/schemas/Ipv4AddrRm'</w:t>
      </w:r>
    </w:p>
    <w:p w:rsidR="00851C39" w:rsidRDefault="00851C39" w:rsidP="00851C39">
      <w:pPr>
        <w:pStyle w:val="PL"/>
      </w:pPr>
      <w:r>
        <w:t xml:space="preserve">        ipDomain:</w:t>
      </w:r>
    </w:p>
    <w:p w:rsidR="00851C39" w:rsidRDefault="00851C39" w:rsidP="00851C39">
      <w:pPr>
        <w:pStyle w:val="PL"/>
      </w:pPr>
      <w:r>
        <w:lastRenderedPageBreak/>
        <w:t xml:space="preserve">          type: string</w:t>
      </w:r>
    </w:p>
    <w:p w:rsidR="00851C39" w:rsidRDefault="00851C39" w:rsidP="00851C39">
      <w:pPr>
        <w:pStyle w:val="PL"/>
      </w:pPr>
      <w:r>
        <w:t xml:space="preserve">          nullable: true</w:t>
      </w:r>
    </w:p>
    <w:p w:rsidR="00851C39" w:rsidRDefault="00851C39" w:rsidP="00851C39">
      <w:pPr>
        <w:pStyle w:val="PL"/>
      </w:pPr>
      <w:r>
        <w:t xml:space="preserve">        ipv6Prefix:</w:t>
      </w:r>
    </w:p>
    <w:p w:rsidR="00851C39" w:rsidRDefault="00851C39" w:rsidP="00851C39">
      <w:pPr>
        <w:pStyle w:val="PL"/>
      </w:pPr>
      <w:r>
        <w:t xml:space="preserve">          $ref: 'TS29571_CommonData.yaml#/components/schemas/Ipv6PrefixRm'</w:t>
      </w:r>
    </w:p>
    <w:p w:rsidR="00851C39" w:rsidRDefault="00851C39" w:rsidP="00851C39">
      <w:pPr>
        <w:pStyle w:val="PL"/>
      </w:pPr>
      <w:r>
        <w:t xml:space="preserve">        addIpv6Prefixes:</w:t>
      </w:r>
    </w:p>
    <w:p w:rsidR="00851C39" w:rsidRDefault="00851C39" w:rsidP="00851C39">
      <w:pPr>
        <w:pStyle w:val="PL"/>
      </w:pPr>
      <w:r>
        <w:t xml:space="preserve">          type: array</w:t>
      </w:r>
    </w:p>
    <w:p w:rsidR="00851C39" w:rsidRDefault="00851C39" w:rsidP="00851C39">
      <w:pPr>
        <w:pStyle w:val="PL"/>
      </w:pPr>
      <w:r>
        <w:t xml:space="preserve">          items:</w:t>
      </w:r>
    </w:p>
    <w:p w:rsidR="00851C39" w:rsidRDefault="00851C39" w:rsidP="00851C39">
      <w:pPr>
        <w:pStyle w:val="PL"/>
      </w:pPr>
      <w:r>
        <w:t xml:space="preserve">            $ref: 'TS29571_CommonData.yaml#/components/schemas/Ipv6Prefix'</w:t>
      </w:r>
    </w:p>
    <w:p w:rsidR="00851C39" w:rsidRDefault="00851C39" w:rsidP="00851C39">
      <w:pPr>
        <w:pStyle w:val="PL"/>
      </w:pPr>
      <w:r>
        <w:t xml:space="preserve">          minItems: 1</w:t>
      </w:r>
    </w:p>
    <w:p w:rsidR="00851C39" w:rsidRDefault="00851C39" w:rsidP="00851C39">
      <w:pPr>
        <w:pStyle w:val="PL"/>
      </w:pPr>
      <w:r>
        <w:t xml:space="preserve">          description: </w:t>
      </w:r>
      <w:r>
        <w:rPr>
          <w:rFonts w:eastAsia="等线"/>
        </w:rPr>
        <w:t>The additional IPv6 Address Prefixes of the served UE</w:t>
      </w:r>
      <w:r>
        <w:t>.</w:t>
      </w:r>
    </w:p>
    <w:p w:rsidR="00851C39" w:rsidRDefault="00851C39" w:rsidP="00851C39">
      <w:pPr>
        <w:pStyle w:val="PL"/>
      </w:pPr>
      <w:r>
        <w:t xml:space="preserve">          nullable: true</w:t>
      </w:r>
    </w:p>
    <w:p w:rsidR="00851C39" w:rsidRDefault="00851C39" w:rsidP="00851C39">
      <w:pPr>
        <w:pStyle w:val="PL"/>
      </w:pPr>
      <w:r>
        <w:t xml:space="preserve">        macAddr48:</w:t>
      </w:r>
    </w:p>
    <w:p w:rsidR="00851C39" w:rsidRDefault="00851C39" w:rsidP="00851C39">
      <w:pPr>
        <w:pStyle w:val="PL"/>
      </w:pPr>
      <w:r>
        <w:t xml:space="preserve">          $ref: 'TS29571_CommonData.yaml#/components/schemas/MacAddr48Rm'</w:t>
      </w:r>
    </w:p>
    <w:p w:rsidR="00851C39" w:rsidRDefault="00851C39" w:rsidP="00851C39">
      <w:pPr>
        <w:pStyle w:val="PL"/>
      </w:pPr>
      <w:r>
        <w:t xml:space="preserve">        addMacAddrs:</w:t>
      </w:r>
    </w:p>
    <w:p w:rsidR="00851C39" w:rsidRDefault="00851C39" w:rsidP="00851C39">
      <w:pPr>
        <w:pStyle w:val="PL"/>
      </w:pPr>
      <w:r>
        <w:t xml:space="preserve">          type: array</w:t>
      </w:r>
    </w:p>
    <w:p w:rsidR="00851C39" w:rsidRDefault="00851C39" w:rsidP="00851C39">
      <w:pPr>
        <w:pStyle w:val="PL"/>
      </w:pPr>
      <w:r>
        <w:t xml:space="preserve">          items:</w:t>
      </w:r>
    </w:p>
    <w:p w:rsidR="00851C39" w:rsidRDefault="00851C39" w:rsidP="00851C39">
      <w:pPr>
        <w:pStyle w:val="PL"/>
      </w:pPr>
      <w:r>
        <w:t xml:space="preserve">            $ref: 'TS29571_CommonData.yaml#/components/schemas/MacAddr48'</w:t>
      </w:r>
    </w:p>
    <w:p w:rsidR="00851C39" w:rsidRDefault="00851C39" w:rsidP="00851C39">
      <w:pPr>
        <w:pStyle w:val="PL"/>
      </w:pPr>
      <w:r>
        <w:t xml:space="preserve">          minItems: 1</w:t>
      </w:r>
    </w:p>
    <w:p w:rsidR="00851C39" w:rsidRDefault="00851C39" w:rsidP="00851C39">
      <w:pPr>
        <w:pStyle w:val="PL"/>
      </w:pPr>
      <w:r>
        <w:t xml:space="preserve">          description: </w:t>
      </w:r>
      <w:r>
        <w:rPr>
          <w:rFonts w:eastAsia="等线"/>
        </w:rPr>
        <w:t>The additional MAC Addresses of the served UE</w:t>
      </w:r>
      <w:r>
        <w:t>.</w:t>
      </w:r>
    </w:p>
    <w:p w:rsidR="00851C39" w:rsidRDefault="00851C39" w:rsidP="00851C39">
      <w:pPr>
        <w:pStyle w:val="PL"/>
      </w:pPr>
      <w:r>
        <w:t xml:space="preserve">          nullable: true</w:t>
      </w:r>
    </w:p>
    <w:p w:rsidR="00851C39" w:rsidRDefault="00851C39" w:rsidP="00851C39">
      <w:pPr>
        <w:pStyle w:val="PL"/>
      </w:pPr>
      <w:r>
        <w:t xml:space="preserve">        pcfId:</w:t>
      </w:r>
    </w:p>
    <w:p w:rsidR="00851C39" w:rsidRDefault="00851C39" w:rsidP="00851C39">
      <w:pPr>
        <w:pStyle w:val="PL"/>
      </w:pPr>
      <w:r>
        <w:t xml:space="preserve">          $ref: 'TS29571_CommonData.yaml#/components/schemas/NfInstanceId'</w:t>
      </w:r>
    </w:p>
    <w:p w:rsidR="00851C39" w:rsidRDefault="00851C39" w:rsidP="00851C39">
      <w:pPr>
        <w:pStyle w:val="PL"/>
      </w:pPr>
      <w:r>
        <w:t xml:space="preserve">        pcfFqdn:</w:t>
      </w:r>
    </w:p>
    <w:p w:rsidR="00851C39" w:rsidRDefault="00851C39" w:rsidP="00851C39">
      <w:pPr>
        <w:pStyle w:val="PL"/>
      </w:pPr>
      <w:r>
        <w:t xml:space="preserve">          $ref: 'TS29510_Nnrf_NFManagement.yaml#/components/schemas/Fqdn'</w:t>
      </w:r>
    </w:p>
    <w:p w:rsidR="00851C39" w:rsidRDefault="00851C39" w:rsidP="00851C39">
      <w:pPr>
        <w:pStyle w:val="PL"/>
      </w:pPr>
      <w:r>
        <w:t xml:space="preserve">        pcfIpEndPoints:</w:t>
      </w:r>
    </w:p>
    <w:p w:rsidR="00851C39" w:rsidRDefault="00851C39" w:rsidP="00851C39">
      <w:pPr>
        <w:pStyle w:val="PL"/>
      </w:pPr>
      <w:r>
        <w:t xml:space="preserve">          type: array</w:t>
      </w:r>
    </w:p>
    <w:p w:rsidR="00851C39" w:rsidRDefault="00851C39" w:rsidP="00851C39">
      <w:pPr>
        <w:pStyle w:val="PL"/>
      </w:pPr>
      <w:r>
        <w:t xml:space="preserve">          items:</w:t>
      </w:r>
    </w:p>
    <w:p w:rsidR="00851C39" w:rsidRDefault="00851C39" w:rsidP="00851C39">
      <w:pPr>
        <w:pStyle w:val="PL"/>
      </w:pPr>
      <w:r>
        <w:t xml:space="preserve">            $ref: 'TS29510_Nnrf_NFManagement.yaml#/components/schemas/IpEndPoint'</w:t>
      </w:r>
    </w:p>
    <w:p w:rsidR="00851C39" w:rsidRDefault="00851C39" w:rsidP="00851C39">
      <w:pPr>
        <w:pStyle w:val="PL"/>
      </w:pPr>
      <w:r>
        <w:t xml:space="preserve">          minItems: 1</w:t>
      </w:r>
    </w:p>
    <w:p w:rsidR="00851C39" w:rsidRDefault="00851C39" w:rsidP="00851C39">
      <w:pPr>
        <w:pStyle w:val="PL"/>
      </w:pPr>
      <w:r>
        <w:t xml:space="preserve">          description: IP end points of the PCF hosting the Npcf_PolicyAuthorization service.</w:t>
      </w:r>
    </w:p>
    <w:p w:rsidR="00851C39" w:rsidRDefault="00851C39" w:rsidP="00851C39">
      <w:pPr>
        <w:pStyle w:val="PL"/>
      </w:pPr>
      <w:r>
        <w:t xml:space="preserve">        pcfDiamHost:</w:t>
      </w:r>
    </w:p>
    <w:p w:rsidR="00851C39" w:rsidRDefault="00851C39" w:rsidP="00851C39">
      <w:pPr>
        <w:pStyle w:val="PL"/>
      </w:pPr>
      <w:r>
        <w:t xml:space="preserve">          $ref: 'TS29571_CommonData.yaml#/components/schemas/DiameterIdentity'</w:t>
      </w:r>
    </w:p>
    <w:p w:rsidR="00851C39" w:rsidRDefault="00851C39" w:rsidP="00851C39">
      <w:pPr>
        <w:pStyle w:val="PL"/>
      </w:pPr>
      <w:r>
        <w:t xml:space="preserve">        pcfDiamRealm:</w:t>
      </w:r>
    </w:p>
    <w:p w:rsidR="00851C39" w:rsidRDefault="00851C39" w:rsidP="00851C39">
      <w:pPr>
        <w:pStyle w:val="PL"/>
      </w:pPr>
      <w:r>
        <w:t xml:space="preserve">          $ref: 'TS29571_CommonData.yaml#/components/schemas/DiameterIdentity'</w:t>
      </w:r>
    </w:p>
    <w:p w:rsidR="00851C39" w:rsidRDefault="00851C39" w:rsidP="00851C39">
      <w:pPr>
        <w:pStyle w:val="PL"/>
        <w:rPr>
          <w:rFonts w:eastAsia="等线"/>
        </w:rPr>
      </w:pPr>
      <w:r>
        <w:rPr>
          <w:rFonts w:eastAsia="等线"/>
        </w:rPr>
        <w:t xml:space="preserve">    ParameterCombination:</w:t>
      </w:r>
    </w:p>
    <w:p w:rsidR="00851C39" w:rsidRDefault="00851C39" w:rsidP="00851C39">
      <w:pPr>
        <w:pStyle w:val="PL"/>
        <w:rPr>
          <w:rFonts w:eastAsia="等线"/>
        </w:rPr>
      </w:pPr>
      <w:r>
        <w:rPr>
          <w:rFonts w:eastAsia="等线"/>
        </w:rPr>
        <w:t xml:space="preserve">      description: Represents the combination used by the BSF to check whether there is an existing PCF binding information.</w:t>
      </w:r>
    </w:p>
    <w:p w:rsidR="00851C39" w:rsidRDefault="00851C39" w:rsidP="00851C39">
      <w:pPr>
        <w:pStyle w:val="PL"/>
        <w:rPr>
          <w:rFonts w:eastAsia="等线"/>
        </w:rPr>
      </w:pPr>
      <w:r>
        <w:rPr>
          <w:rFonts w:eastAsia="等线"/>
        </w:rPr>
        <w:t xml:space="preserve">      type: object</w:t>
      </w:r>
    </w:p>
    <w:p w:rsidR="00851C39" w:rsidRDefault="00851C39" w:rsidP="00851C39">
      <w:pPr>
        <w:pStyle w:val="PL"/>
        <w:rPr>
          <w:rFonts w:eastAsia="等线"/>
        </w:rPr>
      </w:pPr>
      <w:r>
        <w:rPr>
          <w:rFonts w:eastAsia="等线"/>
        </w:rPr>
        <w:t xml:space="preserve">      properties:</w:t>
      </w:r>
    </w:p>
    <w:p w:rsidR="00851C39" w:rsidRDefault="00851C39" w:rsidP="00851C39">
      <w:pPr>
        <w:pStyle w:val="PL"/>
        <w:rPr>
          <w:rFonts w:eastAsia="等线"/>
        </w:rPr>
      </w:pPr>
      <w:r>
        <w:rPr>
          <w:rFonts w:eastAsia="等线"/>
        </w:rPr>
        <w:t xml:space="preserve">        supi:</w:t>
      </w:r>
    </w:p>
    <w:p w:rsidR="00851C39" w:rsidRDefault="00851C39" w:rsidP="00851C39">
      <w:pPr>
        <w:pStyle w:val="PL"/>
        <w:rPr>
          <w:rFonts w:eastAsia="等线"/>
        </w:rPr>
      </w:pPr>
      <w:r>
        <w:rPr>
          <w:rFonts w:eastAsia="等线"/>
        </w:rPr>
        <w:t xml:space="preserve">          $ref: 'TS29571_CommonData.yaml#/components/schemas/Supi'</w:t>
      </w:r>
    </w:p>
    <w:p w:rsidR="00851C39" w:rsidRDefault="00851C39" w:rsidP="00851C39">
      <w:pPr>
        <w:pStyle w:val="PL"/>
        <w:rPr>
          <w:rFonts w:eastAsia="等线"/>
        </w:rPr>
      </w:pPr>
      <w:r>
        <w:rPr>
          <w:rFonts w:eastAsia="等线"/>
        </w:rPr>
        <w:t xml:space="preserve">        dnn:</w:t>
      </w:r>
    </w:p>
    <w:p w:rsidR="00851C39" w:rsidRDefault="00851C39" w:rsidP="00851C39">
      <w:pPr>
        <w:pStyle w:val="PL"/>
        <w:rPr>
          <w:rFonts w:eastAsia="等线"/>
        </w:rPr>
      </w:pPr>
      <w:r>
        <w:rPr>
          <w:rFonts w:eastAsia="等线"/>
        </w:rPr>
        <w:t xml:space="preserve">          $ref: 'TS29571_CommonData.yaml#/components/schemas/Dnn'</w:t>
      </w:r>
    </w:p>
    <w:p w:rsidR="00851C39" w:rsidRDefault="00851C39" w:rsidP="00851C39">
      <w:pPr>
        <w:pStyle w:val="PL"/>
        <w:rPr>
          <w:rFonts w:eastAsia="等线"/>
        </w:rPr>
      </w:pPr>
      <w:r>
        <w:rPr>
          <w:rFonts w:eastAsia="等线"/>
        </w:rPr>
        <w:t xml:space="preserve">        snssai:</w:t>
      </w:r>
    </w:p>
    <w:p w:rsidR="00851C39" w:rsidRDefault="00851C39" w:rsidP="00851C39">
      <w:pPr>
        <w:pStyle w:val="PL"/>
        <w:rPr>
          <w:rFonts w:eastAsia="等线"/>
        </w:rPr>
      </w:pPr>
      <w:r>
        <w:rPr>
          <w:rFonts w:eastAsia="等线"/>
        </w:rPr>
        <w:t xml:space="preserve">          $ref: 'TS29571_CommonData.yaml#/components/schemas/Snssai'</w:t>
      </w:r>
    </w:p>
    <w:p w:rsidR="00851C39" w:rsidRDefault="00851C39" w:rsidP="00851C39">
      <w:pPr>
        <w:pStyle w:val="PL"/>
        <w:rPr>
          <w:rFonts w:eastAsia="等线"/>
        </w:rPr>
      </w:pPr>
      <w:r>
        <w:rPr>
          <w:rFonts w:eastAsia="等线"/>
        </w:rPr>
        <w:t xml:space="preserve">    ExtProblemDetails:</w:t>
      </w:r>
    </w:p>
    <w:p w:rsidR="00851C39" w:rsidRDefault="00851C39" w:rsidP="00851C39">
      <w:pPr>
        <w:pStyle w:val="PL"/>
        <w:rPr>
          <w:rFonts w:eastAsia="等线"/>
        </w:rPr>
      </w:pPr>
      <w:r>
        <w:rPr>
          <w:rFonts w:eastAsia="等线"/>
        </w:rPr>
        <w:t xml:space="preserve">      description: Contains the FQDN or IP endpoints of the existing PCF and the cause value if there is an existing PCF binding information for the indicated combination.</w:t>
      </w:r>
    </w:p>
    <w:p w:rsidR="00851C39" w:rsidRDefault="00851C39" w:rsidP="00851C39">
      <w:pPr>
        <w:pStyle w:val="PL"/>
        <w:rPr>
          <w:rFonts w:eastAsia="等线"/>
        </w:rPr>
      </w:pPr>
      <w:r>
        <w:rPr>
          <w:rFonts w:eastAsia="等线"/>
        </w:rPr>
        <w:t xml:space="preserve">      allOf:</w:t>
      </w:r>
    </w:p>
    <w:p w:rsidR="00851C39" w:rsidRDefault="00851C39" w:rsidP="00851C39">
      <w:pPr>
        <w:pStyle w:val="PL"/>
        <w:rPr>
          <w:rFonts w:eastAsia="等线"/>
        </w:rPr>
      </w:pPr>
      <w:r>
        <w:rPr>
          <w:rFonts w:eastAsia="等线"/>
        </w:rPr>
        <w:t xml:space="preserve">        - $ref: 'TS29571_CommonData.yaml#/components/schemas/ProblemDetails'</w:t>
      </w:r>
    </w:p>
    <w:p w:rsidR="00851C39" w:rsidRDefault="00851C39" w:rsidP="00851C39">
      <w:pPr>
        <w:pStyle w:val="PL"/>
        <w:rPr>
          <w:rFonts w:eastAsia="等线"/>
        </w:rPr>
      </w:pPr>
      <w:r>
        <w:rPr>
          <w:rFonts w:eastAsia="等线"/>
        </w:rPr>
        <w:t xml:space="preserve">        - $ref: '#/components/schemas/BindingResp'</w:t>
      </w:r>
    </w:p>
    <w:p w:rsidR="00851C39" w:rsidRDefault="00851C39" w:rsidP="00851C39">
      <w:pPr>
        <w:pStyle w:val="PL"/>
        <w:rPr>
          <w:rFonts w:eastAsia="等线"/>
        </w:rPr>
      </w:pPr>
      <w:r>
        <w:rPr>
          <w:rFonts w:eastAsia="等线"/>
        </w:rPr>
        <w:t xml:space="preserve">    BindingResp:</w:t>
      </w:r>
    </w:p>
    <w:p w:rsidR="00851C39" w:rsidRDefault="00851C39" w:rsidP="00851C39">
      <w:pPr>
        <w:pStyle w:val="PL"/>
        <w:rPr>
          <w:rFonts w:eastAsia="等线"/>
        </w:rPr>
      </w:pPr>
      <w:r>
        <w:rPr>
          <w:rFonts w:eastAsia="等线"/>
        </w:rPr>
        <w:t xml:space="preserve">      description: Contains the binding information</w:t>
      </w:r>
      <w:r w:rsidRPr="00CF2940">
        <w:rPr>
          <w:rFonts w:eastAsia="等线"/>
        </w:rPr>
        <w:t xml:space="preserve"> for a PCF for a PDU Session</w:t>
      </w:r>
      <w:r>
        <w:rPr>
          <w:rFonts w:eastAsia="等线"/>
        </w:rPr>
        <w:t>.</w:t>
      </w:r>
    </w:p>
    <w:p w:rsidR="00851C39" w:rsidRDefault="00851C39" w:rsidP="00851C39">
      <w:pPr>
        <w:pStyle w:val="PL"/>
        <w:rPr>
          <w:rFonts w:eastAsia="等线"/>
        </w:rPr>
      </w:pPr>
      <w:r>
        <w:rPr>
          <w:rFonts w:eastAsia="等线"/>
        </w:rPr>
        <w:t xml:space="preserve">      type: object</w:t>
      </w:r>
    </w:p>
    <w:p w:rsidR="00851C39" w:rsidRDefault="00851C39" w:rsidP="00851C39">
      <w:pPr>
        <w:pStyle w:val="PL"/>
        <w:rPr>
          <w:rFonts w:eastAsia="等线"/>
        </w:rPr>
      </w:pPr>
      <w:r>
        <w:rPr>
          <w:rFonts w:eastAsia="等线"/>
        </w:rPr>
        <w:t xml:space="preserve">      properties:</w:t>
      </w:r>
    </w:p>
    <w:p w:rsidR="00851C39" w:rsidRDefault="00851C39" w:rsidP="00851C39">
      <w:pPr>
        <w:pStyle w:val="PL"/>
        <w:rPr>
          <w:rFonts w:eastAsia="等线"/>
        </w:rPr>
      </w:pPr>
      <w:r>
        <w:rPr>
          <w:rFonts w:eastAsia="等线"/>
        </w:rPr>
        <w:t xml:space="preserve">        pcfSmFqdn:</w:t>
      </w:r>
    </w:p>
    <w:p w:rsidR="00851C39" w:rsidRDefault="00851C39" w:rsidP="00851C39">
      <w:pPr>
        <w:pStyle w:val="PL"/>
        <w:rPr>
          <w:rFonts w:eastAsia="等线"/>
        </w:rPr>
      </w:pPr>
      <w:r>
        <w:rPr>
          <w:rFonts w:eastAsia="等线"/>
        </w:rPr>
        <w:t xml:space="preserve">          $ref: 'TS29510_Nnrf_NFManagement.yaml#/components/schemas/Fqdn'</w:t>
      </w:r>
    </w:p>
    <w:p w:rsidR="00851C39" w:rsidRDefault="00851C39" w:rsidP="00851C39">
      <w:pPr>
        <w:pStyle w:val="PL"/>
        <w:rPr>
          <w:rFonts w:eastAsia="等线"/>
        </w:rPr>
      </w:pPr>
      <w:r>
        <w:rPr>
          <w:rFonts w:eastAsia="等线"/>
        </w:rPr>
        <w:t xml:space="preserve">        pcfSmIpEndPoints:</w:t>
      </w:r>
    </w:p>
    <w:p w:rsidR="00851C39" w:rsidRDefault="00851C39" w:rsidP="00851C39">
      <w:pPr>
        <w:pStyle w:val="PL"/>
        <w:rPr>
          <w:rFonts w:eastAsia="等线"/>
        </w:rPr>
      </w:pPr>
      <w:r>
        <w:rPr>
          <w:rFonts w:eastAsia="等线"/>
        </w:rPr>
        <w:t xml:space="preserve">          type: array</w:t>
      </w:r>
    </w:p>
    <w:p w:rsidR="00851C39" w:rsidRDefault="00851C39" w:rsidP="00851C39">
      <w:pPr>
        <w:pStyle w:val="PL"/>
        <w:rPr>
          <w:rFonts w:eastAsia="等线"/>
        </w:rPr>
      </w:pPr>
      <w:r>
        <w:rPr>
          <w:rFonts w:eastAsia="等线"/>
        </w:rPr>
        <w:t xml:space="preserve">          items:</w:t>
      </w:r>
    </w:p>
    <w:p w:rsidR="00851C39" w:rsidRDefault="00851C39" w:rsidP="00851C39">
      <w:pPr>
        <w:pStyle w:val="PL"/>
        <w:rPr>
          <w:rFonts w:eastAsia="等线"/>
        </w:rPr>
      </w:pPr>
      <w:r>
        <w:rPr>
          <w:rFonts w:eastAsia="等线"/>
        </w:rPr>
        <w:t xml:space="preserve">            $ref: 'TS29510_Nnrf_NFManagement.yaml#/components/schemas/IpEndPoint'</w:t>
      </w:r>
    </w:p>
    <w:p w:rsidR="00851C39" w:rsidRDefault="00851C39" w:rsidP="00851C39">
      <w:pPr>
        <w:pStyle w:val="PL"/>
        <w:rPr>
          <w:rFonts w:eastAsia="等线"/>
        </w:rPr>
      </w:pPr>
      <w:r>
        <w:rPr>
          <w:rFonts w:eastAsia="等线"/>
        </w:rPr>
        <w:t xml:space="preserve">          minItems: 1</w:t>
      </w:r>
    </w:p>
    <w:p w:rsidR="00851C39" w:rsidRDefault="00851C39" w:rsidP="00851C39">
      <w:pPr>
        <w:pStyle w:val="PL"/>
        <w:rPr>
          <w:rFonts w:eastAsia="等线"/>
        </w:rPr>
      </w:pPr>
      <w:r>
        <w:rPr>
          <w:rFonts w:eastAsia="等线"/>
        </w:rPr>
        <w:t xml:space="preserve">          description: IP end points of the PCF hosting the Npcf_SMPolicyControl service.</w:t>
      </w:r>
      <w:r w:rsidRPr="007E1182">
        <w:rPr>
          <w:rFonts w:eastAsia="等线"/>
        </w:rPr>
        <w:t xml:space="preserve"> </w:t>
      </w:r>
    </w:p>
    <w:p w:rsidR="00851C39" w:rsidRDefault="00851C39" w:rsidP="00851C39">
      <w:pPr>
        <w:pStyle w:val="PL"/>
      </w:pPr>
      <w:r>
        <w:t xml:space="preserve">    BsfSubscription:</w:t>
      </w:r>
    </w:p>
    <w:p w:rsidR="00851C39" w:rsidRDefault="00851C39" w:rsidP="00851C39">
      <w:pPr>
        <w:pStyle w:val="PL"/>
      </w:pPr>
      <w:r>
        <w:t xml:space="preserve">      description: Contains the event subscription data</w:t>
      </w:r>
    </w:p>
    <w:p w:rsidR="00851C39" w:rsidRDefault="00851C39" w:rsidP="00851C39">
      <w:pPr>
        <w:pStyle w:val="PL"/>
      </w:pPr>
      <w:r>
        <w:t xml:space="preserve">      type: object</w:t>
      </w:r>
    </w:p>
    <w:p w:rsidR="00851C39" w:rsidRDefault="00851C39" w:rsidP="00851C39">
      <w:pPr>
        <w:pStyle w:val="PL"/>
      </w:pPr>
      <w:r>
        <w:t xml:space="preserve">      properties:</w:t>
      </w:r>
    </w:p>
    <w:p w:rsidR="00851C39" w:rsidRDefault="00851C39" w:rsidP="00851C39">
      <w:pPr>
        <w:pStyle w:val="PL"/>
      </w:pPr>
      <w:r>
        <w:t xml:space="preserve">        events:</w:t>
      </w:r>
    </w:p>
    <w:p w:rsidR="00851C39" w:rsidRDefault="00851C39" w:rsidP="00851C39">
      <w:pPr>
        <w:pStyle w:val="PL"/>
      </w:pPr>
      <w:r>
        <w:t xml:space="preserve">          type: array</w:t>
      </w:r>
    </w:p>
    <w:p w:rsidR="00851C39" w:rsidRDefault="00851C39" w:rsidP="00851C39">
      <w:pPr>
        <w:pStyle w:val="PL"/>
      </w:pPr>
      <w:r>
        <w:t xml:space="preserve">          items:</w:t>
      </w:r>
    </w:p>
    <w:p w:rsidR="00851C39" w:rsidRDefault="00851C39" w:rsidP="00851C39">
      <w:pPr>
        <w:pStyle w:val="PL"/>
      </w:pPr>
      <w:r>
        <w:t xml:space="preserve">            $ref: '#/components/schemas/BsfEvent'</w:t>
      </w:r>
    </w:p>
    <w:p w:rsidR="00851C39" w:rsidRDefault="00851C39" w:rsidP="00851C39">
      <w:pPr>
        <w:pStyle w:val="PL"/>
      </w:pPr>
      <w:r>
        <w:t xml:space="preserve">          minItems: 1</w:t>
      </w:r>
    </w:p>
    <w:p w:rsidR="00851C39" w:rsidRDefault="00851C39" w:rsidP="00851C39">
      <w:pPr>
        <w:pStyle w:val="PL"/>
      </w:pPr>
      <w:r>
        <w:t xml:space="preserve">          description: </w:t>
      </w:r>
      <w:r>
        <w:rPr>
          <w:rFonts w:eastAsia="等线"/>
        </w:rPr>
        <w:t>Contain te subscribed events</w:t>
      </w:r>
      <w:r>
        <w:t>.</w:t>
      </w:r>
    </w:p>
    <w:p w:rsidR="00851C39" w:rsidRDefault="00851C39" w:rsidP="00851C39">
      <w:pPr>
        <w:pStyle w:val="PL"/>
      </w:pPr>
      <w:r>
        <w:t xml:space="preserve">        notifUri:</w:t>
      </w:r>
    </w:p>
    <w:p w:rsidR="00851C39" w:rsidRDefault="00851C39" w:rsidP="00851C39">
      <w:pPr>
        <w:pStyle w:val="PL"/>
      </w:pPr>
      <w:r>
        <w:t xml:space="preserve">          $ref: 'TS29571_CommonData.yaml#/components/schemas/Uri'</w:t>
      </w:r>
    </w:p>
    <w:p w:rsidR="00851C39" w:rsidRDefault="00851C39" w:rsidP="00851C39">
      <w:pPr>
        <w:pStyle w:val="PL"/>
      </w:pPr>
      <w:r>
        <w:t xml:space="preserve">        </w:t>
      </w:r>
      <w:r>
        <w:rPr>
          <w:lang w:eastAsia="zh-CN"/>
        </w:rPr>
        <w:t>notifCorreId</w:t>
      </w:r>
      <w:r>
        <w:t>:</w:t>
      </w:r>
    </w:p>
    <w:p w:rsidR="00851C39" w:rsidRDefault="00851C39" w:rsidP="00851C39">
      <w:pPr>
        <w:pStyle w:val="PL"/>
      </w:pPr>
      <w:r>
        <w:t xml:space="preserve">          type: string</w:t>
      </w:r>
    </w:p>
    <w:p w:rsidR="00851C39" w:rsidRDefault="00851C39" w:rsidP="00851C39">
      <w:pPr>
        <w:pStyle w:val="PL"/>
      </w:pPr>
      <w:r>
        <w:t xml:space="preserve">          description: Notification Correlation ID assigned by the NF service consumer.</w:t>
      </w:r>
    </w:p>
    <w:p w:rsidR="00851C39" w:rsidRDefault="00851C39" w:rsidP="00851C39">
      <w:pPr>
        <w:pStyle w:val="PL"/>
      </w:pPr>
      <w:r>
        <w:lastRenderedPageBreak/>
        <w:t xml:space="preserve">        supi:</w:t>
      </w:r>
    </w:p>
    <w:p w:rsidR="00851C39" w:rsidRDefault="00851C39" w:rsidP="00851C39">
      <w:pPr>
        <w:pStyle w:val="PL"/>
      </w:pPr>
      <w:r>
        <w:t xml:space="preserve">          $ref: 'TS29571_CommonData.yaml#/components/schemas/Supi'</w:t>
      </w:r>
    </w:p>
    <w:p w:rsidR="00851C39" w:rsidRDefault="00851C39" w:rsidP="00851C39">
      <w:pPr>
        <w:pStyle w:val="PL"/>
      </w:pPr>
      <w:r>
        <w:t xml:space="preserve">        gpsi:</w:t>
      </w:r>
    </w:p>
    <w:p w:rsidR="00851C39" w:rsidRDefault="00851C39" w:rsidP="00851C39">
      <w:pPr>
        <w:pStyle w:val="PL"/>
      </w:pPr>
      <w:r>
        <w:t xml:space="preserve">          $ref: 'TS29571_CommonData.yaml#/components/schemas/Gpsi'</w:t>
      </w:r>
    </w:p>
    <w:p w:rsidR="00851C39" w:rsidRDefault="00851C39" w:rsidP="00851C39">
      <w:pPr>
        <w:pStyle w:val="PL"/>
      </w:pPr>
      <w:r>
        <w:t xml:space="preserve">        snssaiDnnPairs:</w:t>
      </w:r>
    </w:p>
    <w:p w:rsidR="00851C39" w:rsidRPr="00FD1096" w:rsidRDefault="00851C39" w:rsidP="00851C39">
      <w:pPr>
        <w:pStyle w:val="PL"/>
      </w:pPr>
      <w:r>
        <w:t xml:space="preserve">          $ref: '#/components/schemas/SnssaiDnnPair'</w:t>
      </w:r>
    </w:p>
    <w:p w:rsidR="00851C39" w:rsidRDefault="00851C39" w:rsidP="00851C39">
      <w:pPr>
        <w:pStyle w:val="PL"/>
      </w:pPr>
      <w:r>
        <w:t xml:space="preserve">        suppFeat:</w:t>
      </w:r>
    </w:p>
    <w:p w:rsidR="00851C39" w:rsidRDefault="00851C39" w:rsidP="00851C39">
      <w:pPr>
        <w:pStyle w:val="PL"/>
      </w:pPr>
      <w:r>
        <w:t xml:space="preserve">          $ref: 'TS29571_CommonData.yaml#/components/schemas/SupportedFeatures'</w:t>
      </w:r>
    </w:p>
    <w:p w:rsidR="00851C39" w:rsidRDefault="00851C39" w:rsidP="00851C39">
      <w:pPr>
        <w:pStyle w:val="PL"/>
        <w:rPr>
          <w:rFonts w:eastAsia="等线"/>
        </w:rPr>
      </w:pPr>
      <w:r>
        <w:rPr>
          <w:rFonts w:eastAsia="等线"/>
        </w:rPr>
        <w:t xml:space="preserve">      required:</w:t>
      </w:r>
    </w:p>
    <w:p w:rsidR="00851C39" w:rsidRDefault="00851C39" w:rsidP="00851C39">
      <w:pPr>
        <w:pStyle w:val="PL"/>
        <w:rPr>
          <w:rFonts w:eastAsia="等线"/>
        </w:rPr>
      </w:pPr>
      <w:r>
        <w:rPr>
          <w:rFonts w:eastAsia="等线"/>
        </w:rPr>
        <w:t xml:space="preserve">        - events</w:t>
      </w:r>
    </w:p>
    <w:p w:rsidR="00851C39" w:rsidRDefault="00851C39" w:rsidP="00851C39">
      <w:pPr>
        <w:pStyle w:val="PL"/>
        <w:rPr>
          <w:rFonts w:eastAsia="等线"/>
        </w:rPr>
      </w:pPr>
      <w:r>
        <w:t xml:space="preserve">        - notifUri</w:t>
      </w:r>
    </w:p>
    <w:p w:rsidR="00851C39" w:rsidRDefault="00851C39" w:rsidP="00851C39">
      <w:pPr>
        <w:pStyle w:val="PL"/>
        <w:rPr>
          <w:lang w:eastAsia="zh-CN"/>
        </w:rPr>
      </w:pPr>
      <w:r>
        <w:rPr>
          <w:rFonts w:eastAsia="等线"/>
        </w:rPr>
        <w:t xml:space="preserve">        - </w:t>
      </w:r>
      <w:r>
        <w:rPr>
          <w:lang w:eastAsia="zh-CN"/>
        </w:rPr>
        <w:t>notifCorreId</w:t>
      </w:r>
    </w:p>
    <w:p w:rsidR="00851C39" w:rsidRDefault="00851C39" w:rsidP="00851C39">
      <w:pPr>
        <w:pStyle w:val="PL"/>
        <w:rPr>
          <w:rFonts w:eastAsia="等线"/>
        </w:rPr>
      </w:pPr>
      <w:r>
        <w:rPr>
          <w:rFonts w:eastAsia="等线"/>
        </w:rPr>
        <w:t xml:space="preserve">        - </w:t>
      </w:r>
      <w:r>
        <w:rPr>
          <w:lang w:eastAsia="zh-CN"/>
        </w:rPr>
        <w:t>supi</w:t>
      </w:r>
    </w:p>
    <w:p w:rsidR="00851C39" w:rsidRDefault="00851C39" w:rsidP="00851C39">
      <w:pPr>
        <w:pStyle w:val="PL"/>
      </w:pPr>
      <w:r>
        <w:t xml:space="preserve">    BsfNotification:</w:t>
      </w:r>
    </w:p>
    <w:p w:rsidR="00851C39" w:rsidRDefault="00851C39" w:rsidP="00851C39">
      <w:pPr>
        <w:pStyle w:val="PL"/>
      </w:pPr>
      <w:r>
        <w:t xml:space="preserve">      description: Contains the event notifications.</w:t>
      </w:r>
    </w:p>
    <w:p w:rsidR="00851C39" w:rsidRDefault="00851C39" w:rsidP="00851C39">
      <w:pPr>
        <w:pStyle w:val="PL"/>
      </w:pPr>
      <w:r>
        <w:t xml:space="preserve">      type: object</w:t>
      </w:r>
    </w:p>
    <w:p w:rsidR="00851C39" w:rsidRDefault="00851C39" w:rsidP="00851C39">
      <w:pPr>
        <w:pStyle w:val="PL"/>
      </w:pPr>
      <w:r>
        <w:t xml:space="preserve">      properties:</w:t>
      </w:r>
    </w:p>
    <w:p w:rsidR="00851C39" w:rsidRDefault="00851C39" w:rsidP="00851C39">
      <w:pPr>
        <w:pStyle w:val="PL"/>
      </w:pPr>
      <w:r>
        <w:t xml:space="preserve">        </w:t>
      </w:r>
      <w:r>
        <w:rPr>
          <w:lang w:eastAsia="zh-CN"/>
        </w:rPr>
        <w:t>notifCorreId</w:t>
      </w:r>
      <w:r>
        <w:t>:</w:t>
      </w:r>
    </w:p>
    <w:p w:rsidR="00851C39" w:rsidRDefault="00851C39" w:rsidP="00851C39">
      <w:pPr>
        <w:pStyle w:val="PL"/>
      </w:pPr>
      <w:r>
        <w:t xml:space="preserve">          type: string</w:t>
      </w:r>
    </w:p>
    <w:p w:rsidR="00851C39" w:rsidRDefault="00851C39" w:rsidP="00851C39">
      <w:pPr>
        <w:pStyle w:val="PL"/>
      </w:pPr>
      <w:r>
        <w:t xml:space="preserve">          description: Notification Correlation ID assigned by the NF service consumer.</w:t>
      </w:r>
    </w:p>
    <w:p w:rsidR="00851C39" w:rsidRDefault="00851C39" w:rsidP="00851C39">
      <w:pPr>
        <w:pStyle w:val="PL"/>
      </w:pPr>
      <w:r>
        <w:t xml:space="preserve">        pcfId:</w:t>
      </w:r>
    </w:p>
    <w:p w:rsidR="00851C39" w:rsidRDefault="00851C39" w:rsidP="00851C39">
      <w:pPr>
        <w:pStyle w:val="PL"/>
      </w:pPr>
      <w:r>
        <w:t xml:space="preserve">          $ref: 'TS29571_CommonData.yaml#/components/schemas/NfInstanceId'</w:t>
      </w:r>
    </w:p>
    <w:p w:rsidR="00851C39" w:rsidRDefault="00851C39" w:rsidP="00851C39">
      <w:pPr>
        <w:pStyle w:val="PL"/>
      </w:pPr>
      <w:r>
        <w:t xml:space="preserve">        pcfSetId:</w:t>
      </w:r>
    </w:p>
    <w:p w:rsidR="00851C39" w:rsidRDefault="00851C39" w:rsidP="00851C39">
      <w:pPr>
        <w:pStyle w:val="PL"/>
      </w:pPr>
      <w:r>
        <w:t xml:space="preserve">          $ref: 'TS29571_CommonData.yaml#/components/schemas/NfSetId'</w:t>
      </w:r>
    </w:p>
    <w:p w:rsidR="00851C39" w:rsidRDefault="00851C39" w:rsidP="00851C39">
      <w:pPr>
        <w:pStyle w:val="PL"/>
        <w:rPr>
          <w:rFonts w:eastAsia="等线"/>
        </w:rPr>
      </w:pPr>
      <w:r>
        <w:rPr>
          <w:rFonts w:eastAsia="等线"/>
        </w:rPr>
        <w:t xml:space="preserve">        bindLevel:</w:t>
      </w:r>
    </w:p>
    <w:p w:rsidR="00851C39" w:rsidRDefault="00851C39" w:rsidP="00851C39">
      <w:pPr>
        <w:pStyle w:val="PL"/>
        <w:rPr>
          <w:rFonts w:eastAsia="等线"/>
        </w:rPr>
      </w:pPr>
      <w:r>
        <w:rPr>
          <w:rFonts w:eastAsia="等线"/>
        </w:rPr>
        <w:t xml:space="preserve">          $ref: '#/components/schemas/BindingLevel'</w:t>
      </w:r>
    </w:p>
    <w:p w:rsidR="00851C39" w:rsidRDefault="00851C39" w:rsidP="00851C39">
      <w:pPr>
        <w:pStyle w:val="PL"/>
      </w:pPr>
      <w:r>
        <w:t xml:space="preserve">        eventNotifs:</w:t>
      </w:r>
    </w:p>
    <w:p w:rsidR="00851C39" w:rsidRDefault="00851C39" w:rsidP="00851C39">
      <w:pPr>
        <w:pStyle w:val="PL"/>
      </w:pPr>
      <w:r>
        <w:t xml:space="preserve">          type: array</w:t>
      </w:r>
    </w:p>
    <w:p w:rsidR="00851C39" w:rsidRDefault="00851C39" w:rsidP="00851C39">
      <w:pPr>
        <w:pStyle w:val="PL"/>
      </w:pPr>
      <w:r>
        <w:t xml:space="preserve">          items:</w:t>
      </w:r>
    </w:p>
    <w:p w:rsidR="00851C39" w:rsidRDefault="00851C39" w:rsidP="00851C39">
      <w:pPr>
        <w:pStyle w:val="PL"/>
      </w:pPr>
      <w:r>
        <w:t xml:space="preserve">            $ref: '#/components/schemas/BsfEventNotification'</w:t>
      </w:r>
    </w:p>
    <w:p w:rsidR="00851C39" w:rsidRDefault="00851C39" w:rsidP="00851C39">
      <w:pPr>
        <w:pStyle w:val="PL"/>
      </w:pPr>
      <w:r>
        <w:t xml:space="preserve">          minItems: 1</w:t>
      </w:r>
    </w:p>
    <w:p w:rsidR="00851C39" w:rsidRDefault="00851C39" w:rsidP="00851C39">
      <w:pPr>
        <w:pStyle w:val="PL"/>
        <w:rPr>
          <w:rFonts w:eastAsia="等线"/>
        </w:rPr>
      </w:pPr>
      <w:r>
        <w:t xml:space="preserve">          description: Notifications about Individual Events</w:t>
      </w:r>
    </w:p>
    <w:p w:rsidR="00851C39" w:rsidRDefault="00851C39" w:rsidP="00851C39">
      <w:pPr>
        <w:pStyle w:val="PL"/>
        <w:rPr>
          <w:rFonts w:eastAsia="等线"/>
        </w:rPr>
      </w:pPr>
      <w:r>
        <w:rPr>
          <w:rFonts w:eastAsia="等线"/>
        </w:rPr>
        <w:t xml:space="preserve">      required:</w:t>
      </w:r>
    </w:p>
    <w:p w:rsidR="00851C39" w:rsidRDefault="00851C39" w:rsidP="00851C39">
      <w:pPr>
        <w:pStyle w:val="PL"/>
        <w:rPr>
          <w:rFonts w:eastAsia="等线"/>
        </w:rPr>
      </w:pPr>
      <w:r>
        <w:rPr>
          <w:rFonts w:eastAsia="等线"/>
        </w:rPr>
        <w:t xml:space="preserve">        - notifCorreId</w:t>
      </w:r>
    </w:p>
    <w:p w:rsidR="00851C39" w:rsidRDefault="00851C39" w:rsidP="00851C39">
      <w:pPr>
        <w:pStyle w:val="PL"/>
        <w:rPr>
          <w:rFonts w:eastAsia="等线"/>
        </w:rPr>
      </w:pPr>
      <w:r>
        <w:rPr>
          <w:rFonts w:eastAsia="等线"/>
        </w:rPr>
        <w:t xml:space="preserve">        - eventNotifs</w:t>
      </w:r>
    </w:p>
    <w:p w:rsidR="00851C39" w:rsidRDefault="00851C39" w:rsidP="00851C39">
      <w:pPr>
        <w:pStyle w:val="PL"/>
      </w:pPr>
      <w:r>
        <w:t xml:space="preserve">    BsfEventNotification:</w:t>
      </w:r>
    </w:p>
    <w:p w:rsidR="00851C39" w:rsidRDefault="00851C39" w:rsidP="00851C39">
      <w:pPr>
        <w:pStyle w:val="PL"/>
      </w:pPr>
      <w:r>
        <w:t xml:space="preserve">      description: Contains an event notification.</w:t>
      </w:r>
    </w:p>
    <w:p w:rsidR="00851C39" w:rsidRDefault="00851C39" w:rsidP="00851C39">
      <w:pPr>
        <w:pStyle w:val="PL"/>
      </w:pPr>
      <w:r>
        <w:t xml:space="preserve">      type: object</w:t>
      </w:r>
    </w:p>
    <w:p w:rsidR="00851C39" w:rsidRDefault="00851C39" w:rsidP="00851C39">
      <w:pPr>
        <w:pStyle w:val="PL"/>
      </w:pPr>
      <w:r>
        <w:t xml:space="preserve">      properties:</w:t>
      </w:r>
    </w:p>
    <w:p w:rsidR="00851C39" w:rsidRDefault="00851C39" w:rsidP="00851C39">
      <w:pPr>
        <w:pStyle w:val="PL"/>
      </w:pPr>
      <w:r>
        <w:t xml:space="preserve">        event:</w:t>
      </w:r>
    </w:p>
    <w:p w:rsidR="00851C39" w:rsidRDefault="00851C39" w:rsidP="00851C39">
      <w:pPr>
        <w:pStyle w:val="PL"/>
      </w:pPr>
      <w:r>
        <w:t xml:space="preserve">          $ref: '#/components/schemas/BsfEvent'</w:t>
      </w:r>
    </w:p>
    <w:p w:rsidR="00851C39" w:rsidRDefault="00851C39" w:rsidP="00851C39">
      <w:pPr>
        <w:pStyle w:val="PL"/>
      </w:pPr>
      <w:r>
        <w:t xml:space="preserve">        </w:t>
      </w:r>
      <w:r>
        <w:rPr>
          <w:lang w:eastAsia="zh-CN"/>
        </w:rPr>
        <w:t>pcfForUeInfo</w:t>
      </w:r>
      <w:r>
        <w:t>:</w:t>
      </w:r>
    </w:p>
    <w:p w:rsidR="00851C39" w:rsidRDefault="00851C39" w:rsidP="00851C39">
      <w:pPr>
        <w:pStyle w:val="PL"/>
      </w:pPr>
      <w:r>
        <w:t xml:space="preserve">          $ref: '#/components/schemas/</w:t>
      </w:r>
      <w:r>
        <w:rPr>
          <w:rFonts w:hint="eastAsia"/>
          <w:lang w:eastAsia="zh-CN"/>
        </w:rPr>
        <w:t>P</w:t>
      </w:r>
      <w:r>
        <w:rPr>
          <w:lang w:eastAsia="zh-CN"/>
        </w:rPr>
        <w:t>cfForUeInfo</w:t>
      </w:r>
      <w:r>
        <w:t>'</w:t>
      </w:r>
    </w:p>
    <w:p w:rsidR="00851C39" w:rsidRDefault="00851C39" w:rsidP="00851C39">
      <w:pPr>
        <w:pStyle w:val="PL"/>
      </w:pPr>
      <w:r>
        <w:t xml:space="preserve">        </w:t>
      </w:r>
      <w:r>
        <w:rPr>
          <w:lang w:eastAsia="zh-CN"/>
        </w:rPr>
        <w:t>pcfForPduSessInfos</w:t>
      </w:r>
      <w:r>
        <w:t>:</w:t>
      </w:r>
    </w:p>
    <w:p w:rsidR="00851C39" w:rsidRDefault="00851C39" w:rsidP="00851C39">
      <w:pPr>
        <w:pStyle w:val="PL"/>
      </w:pPr>
      <w:r>
        <w:t xml:space="preserve">          type: array</w:t>
      </w:r>
    </w:p>
    <w:p w:rsidR="00851C39" w:rsidRDefault="00851C39" w:rsidP="00851C39">
      <w:pPr>
        <w:pStyle w:val="PL"/>
      </w:pPr>
      <w:r>
        <w:t xml:space="preserve">          items:</w:t>
      </w:r>
    </w:p>
    <w:p w:rsidR="00851C39" w:rsidRDefault="00851C39" w:rsidP="00851C39">
      <w:pPr>
        <w:pStyle w:val="PL"/>
      </w:pPr>
      <w:r>
        <w:t xml:space="preserve">            $ref: '#/components/schemas/</w:t>
      </w:r>
      <w:r>
        <w:rPr>
          <w:lang w:eastAsia="zh-CN"/>
        </w:rPr>
        <w:t>PcfForPduSessionInfo</w:t>
      </w:r>
      <w:r>
        <w:t>'</w:t>
      </w:r>
    </w:p>
    <w:p w:rsidR="00851C39" w:rsidRDefault="00851C39" w:rsidP="00851C39">
      <w:pPr>
        <w:pStyle w:val="PL"/>
      </w:pPr>
      <w:r>
        <w:t xml:space="preserve">          minItems: 1</w:t>
      </w:r>
    </w:p>
    <w:p w:rsidR="00851C39" w:rsidRDefault="00851C39" w:rsidP="00851C39">
      <w:pPr>
        <w:pStyle w:val="PL"/>
        <w:rPr>
          <w:lang w:eastAsia="zh-CN"/>
        </w:rPr>
      </w:pPr>
      <w:r>
        <w:t xml:space="preserve">          description: </w:t>
      </w:r>
      <w:r>
        <w:rPr>
          <w:rFonts w:hint="eastAsia"/>
          <w:lang w:eastAsia="zh-CN"/>
        </w:rPr>
        <w:t>T</w:t>
      </w:r>
      <w:r>
        <w:rPr>
          <w:lang w:eastAsia="zh-CN"/>
        </w:rPr>
        <w:t>he information of the PCF for a PDU session.</w:t>
      </w:r>
    </w:p>
    <w:p w:rsidR="00851C39" w:rsidRDefault="00851C39" w:rsidP="00851C39">
      <w:pPr>
        <w:pStyle w:val="PL"/>
      </w:pPr>
      <w:r>
        <w:t xml:space="preserve">        matchSnssaiDnns:</w:t>
      </w:r>
    </w:p>
    <w:p w:rsidR="00851C39" w:rsidRDefault="00851C39" w:rsidP="00851C39">
      <w:pPr>
        <w:pStyle w:val="PL"/>
      </w:pPr>
      <w:r>
        <w:t xml:space="preserve">          type: array</w:t>
      </w:r>
    </w:p>
    <w:p w:rsidR="00851C39" w:rsidRDefault="00851C39" w:rsidP="00851C39">
      <w:pPr>
        <w:pStyle w:val="PL"/>
      </w:pPr>
      <w:r>
        <w:t xml:space="preserve">          items:</w:t>
      </w:r>
    </w:p>
    <w:p w:rsidR="00851C39" w:rsidRDefault="00851C39" w:rsidP="00851C39">
      <w:pPr>
        <w:pStyle w:val="PL"/>
      </w:pPr>
      <w:r>
        <w:t xml:space="preserve">            $ref: '#/components/schemas/</w:t>
      </w:r>
      <w:r>
        <w:rPr>
          <w:lang w:eastAsia="zh-CN"/>
        </w:rPr>
        <w:t>SnssaiDnnPair</w:t>
      </w:r>
      <w:r>
        <w:t>'</w:t>
      </w:r>
    </w:p>
    <w:p w:rsidR="00851C39" w:rsidRDefault="00851C39" w:rsidP="00851C39">
      <w:pPr>
        <w:pStyle w:val="PL"/>
      </w:pPr>
      <w:r>
        <w:t xml:space="preserve">          minItems: 1</w:t>
      </w:r>
    </w:p>
    <w:p w:rsidR="00851C39" w:rsidRDefault="00851C39" w:rsidP="00851C39">
      <w:pPr>
        <w:pStyle w:val="PL"/>
      </w:pPr>
      <w:r>
        <w:t xml:space="preserve">          description: </w:t>
      </w:r>
      <w:r>
        <w:rPr>
          <w:lang w:eastAsia="zh-CN"/>
        </w:rPr>
        <w:t>Matching S-NSSAI and DNN pairs.</w:t>
      </w:r>
    </w:p>
    <w:p w:rsidR="00851C39" w:rsidRDefault="00851C39" w:rsidP="00851C39">
      <w:pPr>
        <w:pStyle w:val="PL"/>
        <w:rPr>
          <w:rFonts w:eastAsia="等线"/>
        </w:rPr>
      </w:pPr>
      <w:r>
        <w:rPr>
          <w:rFonts w:eastAsia="等线"/>
        </w:rPr>
        <w:t xml:space="preserve">      required:</w:t>
      </w:r>
    </w:p>
    <w:p w:rsidR="00851C39" w:rsidRDefault="00851C39" w:rsidP="00851C39">
      <w:pPr>
        <w:pStyle w:val="PL"/>
        <w:rPr>
          <w:rFonts w:eastAsia="等线"/>
        </w:rPr>
      </w:pPr>
      <w:r>
        <w:rPr>
          <w:rFonts w:eastAsia="等线"/>
        </w:rPr>
        <w:t xml:space="preserve">        - event</w:t>
      </w:r>
    </w:p>
    <w:p w:rsidR="00851C39" w:rsidRDefault="00851C39" w:rsidP="00851C39">
      <w:pPr>
        <w:pStyle w:val="PL"/>
      </w:pPr>
      <w:r>
        <w:t xml:space="preserve">    </w:t>
      </w:r>
      <w:r>
        <w:rPr>
          <w:rFonts w:hint="eastAsia"/>
          <w:lang w:eastAsia="zh-CN"/>
        </w:rPr>
        <w:t>P</w:t>
      </w:r>
      <w:r>
        <w:rPr>
          <w:lang w:eastAsia="zh-CN"/>
        </w:rPr>
        <w:t>cfForUeInfo</w:t>
      </w:r>
      <w:r>
        <w:t>:</w:t>
      </w:r>
    </w:p>
    <w:p w:rsidR="00851C39" w:rsidRDefault="00851C39" w:rsidP="00851C39">
      <w:pPr>
        <w:pStyle w:val="PL"/>
      </w:pPr>
      <w:r>
        <w:t xml:space="preserve">      description: Contains the information of the PCF for a UE.</w:t>
      </w:r>
    </w:p>
    <w:p w:rsidR="00851C39" w:rsidRDefault="00851C39" w:rsidP="00851C39">
      <w:pPr>
        <w:pStyle w:val="PL"/>
      </w:pPr>
      <w:r>
        <w:t xml:space="preserve">      type: object</w:t>
      </w:r>
    </w:p>
    <w:p w:rsidR="00851C39" w:rsidRDefault="00851C39" w:rsidP="00851C39">
      <w:pPr>
        <w:pStyle w:val="PL"/>
      </w:pPr>
      <w:r>
        <w:t xml:space="preserve">      properties:</w:t>
      </w:r>
    </w:p>
    <w:p w:rsidR="00851C39" w:rsidRDefault="00851C39" w:rsidP="00851C39">
      <w:pPr>
        <w:pStyle w:val="PL"/>
      </w:pPr>
      <w:r>
        <w:t xml:space="preserve">        pcfFqdn:</w:t>
      </w:r>
    </w:p>
    <w:p w:rsidR="00851C39" w:rsidRDefault="00851C39" w:rsidP="00851C39">
      <w:pPr>
        <w:pStyle w:val="PL"/>
      </w:pPr>
      <w:r>
        <w:t xml:space="preserve">          $ref: 'TS29510_Nnrf_NFManagement.yaml#/components/schemas/Fqdn'</w:t>
      </w:r>
    </w:p>
    <w:p w:rsidR="00851C39" w:rsidRDefault="00851C39" w:rsidP="00851C39">
      <w:pPr>
        <w:pStyle w:val="PL"/>
      </w:pPr>
      <w:r>
        <w:t xml:space="preserve">        pcfIpEndPoints:</w:t>
      </w:r>
    </w:p>
    <w:p w:rsidR="00851C39" w:rsidRDefault="00851C39" w:rsidP="00851C39">
      <w:pPr>
        <w:pStyle w:val="PL"/>
      </w:pPr>
      <w:r>
        <w:t xml:space="preserve">          type: array</w:t>
      </w:r>
    </w:p>
    <w:p w:rsidR="00851C39" w:rsidRDefault="00851C39" w:rsidP="00851C39">
      <w:pPr>
        <w:pStyle w:val="PL"/>
      </w:pPr>
      <w:r>
        <w:t xml:space="preserve">          items:</w:t>
      </w:r>
    </w:p>
    <w:p w:rsidR="00851C39" w:rsidRDefault="00851C39" w:rsidP="00851C39">
      <w:pPr>
        <w:pStyle w:val="PL"/>
      </w:pPr>
      <w:r>
        <w:t xml:space="preserve">            $ref: 'TS29510_Nnrf_NFManagement.yaml#/components/schemas/IpEndPoint'</w:t>
      </w:r>
    </w:p>
    <w:p w:rsidR="00851C39" w:rsidRDefault="00851C39" w:rsidP="00851C39">
      <w:pPr>
        <w:pStyle w:val="PL"/>
      </w:pPr>
      <w:r>
        <w:t xml:space="preserve">          minItems: 1</w:t>
      </w:r>
    </w:p>
    <w:p w:rsidR="00851C39" w:rsidRDefault="00851C39" w:rsidP="00851C39">
      <w:pPr>
        <w:pStyle w:val="PL"/>
      </w:pPr>
      <w:r>
        <w:t xml:space="preserve">          description: IP end points of the PCF hosting the Npcf_AmPolicyAuthorization service.</w:t>
      </w:r>
    </w:p>
    <w:p w:rsidR="00851C39" w:rsidRDefault="00851C39" w:rsidP="00851C39">
      <w:pPr>
        <w:pStyle w:val="PL"/>
      </w:pPr>
      <w:r>
        <w:t xml:space="preserve">        pcfId:</w:t>
      </w:r>
    </w:p>
    <w:p w:rsidR="00851C39" w:rsidRDefault="00851C39" w:rsidP="00851C39">
      <w:pPr>
        <w:pStyle w:val="PL"/>
      </w:pPr>
      <w:r>
        <w:t xml:space="preserve">          $ref: 'TS29571_CommonData.yaml#/components/schemas/NfInstanceId'</w:t>
      </w:r>
    </w:p>
    <w:p w:rsidR="00851C39" w:rsidRDefault="00851C39" w:rsidP="00851C39">
      <w:pPr>
        <w:pStyle w:val="PL"/>
      </w:pPr>
      <w:r>
        <w:t xml:space="preserve">        pcfSetId:</w:t>
      </w:r>
    </w:p>
    <w:p w:rsidR="00851C39" w:rsidRDefault="00851C39" w:rsidP="00851C39">
      <w:pPr>
        <w:pStyle w:val="PL"/>
      </w:pPr>
      <w:r>
        <w:t xml:space="preserve">          $ref: 'TS29571_CommonData.yaml#/components/schemas/NfSetId'</w:t>
      </w:r>
    </w:p>
    <w:p w:rsidR="00851C39" w:rsidRDefault="00851C39" w:rsidP="00851C39">
      <w:pPr>
        <w:pStyle w:val="PL"/>
        <w:rPr>
          <w:rFonts w:eastAsia="等线"/>
        </w:rPr>
      </w:pPr>
      <w:r>
        <w:rPr>
          <w:rFonts w:eastAsia="等线"/>
        </w:rPr>
        <w:t xml:space="preserve">        bindLevel:</w:t>
      </w:r>
    </w:p>
    <w:p w:rsidR="00851C39" w:rsidRDefault="00851C39" w:rsidP="00851C39">
      <w:pPr>
        <w:pStyle w:val="PL"/>
        <w:rPr>
          <w:rFonts w:eastAsia="等线"/>
        </w:rPr>
      </w:pPr>
      <w:r>
        <w:rPr>
          <w:rFonts w:eastAsia="等线"/>
        </w:rPr>
        <w:t xml:space="preserve">          $ref: '#/components/schemas/BindingLevel'</w:t>
      </w:r>
    </w:p>
    <w:p w:rsidR="00851C39" w:rsidRDefault="00851C39" w:rsidP="00851C39">
      <w:pPr>
        <w:pStyle w:val="PL"/>
      </w:pPr>
      <w:r>
        <w:t xml:space="preserve">    </w:t>
      </w:r>
      <w:r>
        <w:rPr>
          <w:rFonts w:hint="eastAsia"/>
          <w:lang w:eastAsia="zh-CN"/>
        </w:rPr>
        <w:t>P</w:t>
      </w:r>
      <w:r>
        <w:rPr>
          <w:lang w:eastAsia="zh-CN"/>
        </w:rPr>
        <w:t>cfForPduSessionInfo</w:t>
      </w:r>
      <w:r>
        <w:t>:</w:t>
      </w:r>
    </w:p>
    <w:p w:rsidR="00851C39" w:rsidRDefault="00851C39" w:rsidP="00851C39">
      <w:pPr>
        <w:pStyle w:val="PL"/>
      </w:pPr>
      <w:r>
        <w:t xml:space="preserve">      description: Contains the informaiton of the PCF for a PDU session.</w:t>
      </w:r>
    </w:p>
    <w:p w:rsidR="00851C39" w:rsidRDefault="00851C39" w:rsidP="00851C39">
      <w:pPr>
        <w:pStyle w:val="PL"/>
      </w:pPr>
      <w:r>
        <w:t xml:space="preserve">      type: object</w:t>
      </w:r>
    </w:p>
    <w:p w:rsidR="00851C39" w:rsidRDefault="00851C39" w:rsidP="00851C39">
      <w:pPr>
        <w:pStyle w:val="PL"/>
      </w:pPr>
      <w:r>
        <w:lastRenderedPageBreak/>
        <w:t xml:space="preserve">      properties:</w:t>
      </w:r>
    </w:p>
    <w:p w:rsidR="00851C39" w:rsidRDefault="00851C39" w:rsidP="00851C39">
      <w:pPr>
        <w:pStyle w:val="PL"/>
      </w:pPr>
      <w:r>
        <w:t xml:space="preserve">        dnn:</w:t>
      </w:r>
    </w:p>
    <w:p w:rsidR="00851C39" w:rsidRDefault="00851C39" w:rsidP="00851C39">
      <w:pPr>
        <w:pStyle w:val="PL"/>
      </w:pPr>
      <w:r>
        <w:t xml:space="preserve">          $ref: 'TS29571_CommonData.yaml#/components/schemas/Dnn'</w:t>
      </w:r>
    </w:p>
    <w:p w:rsidR="00851C39" w:rsidRDefault="00851C39" w:rsidP="00851C39">
      <w:pPr>
        <w:pStyle w:val="PL"/>
      </w:pPr>
      <w:r>
        <w:t xml:space="preserve">        snssai:</w:t>
      </w:r>
    </w:p>
    <w:p w:rsidR="00851C39" w:rsidRDefault="00851C39" w:rsidP="00851C39">
      <w:pPr>
        <w:pStyle w:val="PL"/>
      </w:pPr>
      <w:r>
        <w:t xml:space="preserve">          $ref: 'TS29571_CommonData.yaml#/components/schemas/Snssai'</w:t>
      </w:r>
    </w:p>
    <w:p w:rsidR="00851C39" w:rsidRDefault="00851C39" w:rsidP="00851C39">
      <w:pPr>
        <w:pStyle w:val="PL"/>
      </w:pPr>
      <w:r>
        <w:t xml:space="preserve">        pcfFqdn:</w:t>
      </w:r>
    </w:p>
    <w:p w:rsidR="00851C39" w:rsidRDefault="00851C39" w:rsidP="00851C39">
      <w:pPr>
        <w:pStyle w:val="PL"/>
      </w:pPr>
      <w:r>
        <w:t xml:space="preserve">          $ref: 'TS29510_Nnrf_NFManagement.yaml#/components/schemas/Fqdn'</w:t>
      </w:r>
    </w:p>
    <w:p w:rsidR="00851C39" w:rsidRDefault="00851C39" w:rsidP="00851C39">
      <w:pPr>
        <w:pStyle w:val="PL"/>
      </w:pPr>
      <w:r>
        <w:t xml:space="preserve">        pcfIpEndPoints:</w:t>
      </w:r>
    </w:p>
    <w:p w:rsidR="00851C39" w:rsidRDefault="00851C39" w:rsidP="00851C39">
      <w:pPr>
        <w:pStyle w:val="PL"/>
      </w:pPr>
      <w:r>
        <w:t xml:space="preserve">          type: array</w:t>
      </w:r>
    </w:p>
    <w:p w:rsidR="00851C39" w:rsidRDefault="00851C39" w:rsidP="00851C39">
      <w:pPr>
        <w:pStyle w:val="PL"/>
      </w:pPr>
      <w:r>
        <w:t xml:space="preserve">          items:</w:t>
      </w:r>
    </w:p>
    <w:p w:rsidR="00851C39" w:rsidRDefault="00851C39" w:rsidP="00851C39">
      <w:pPr>
        <w:pStyle w:val="PL"/>
      </w:pPr>
      <w:r>
        <w:t xml:space="preserve">            $ref: 'TS29510_Nnrf_NFManagement.yaml#/components/schemas/IpEndPoint'</w:t>
      </w:r>
    </w:p>
    <w:p w:rsidR="00851C39" w:rsidRDefault="00851C39" w:rsidP="00851C39">
      <w:pPr>
        <w:pStyle w:val="PL"/>
      </w:pPr>
      <w:r>
        <w:t xml:space="preserve">          minItems: 1</w:t>
      </w:r>
    </w:p>
    <w:p w:rsidR="00851C39" w:rsidRDefault="00851C39" w:rsidP="00851C39">
      <w:pPr>
        <w:pStyle w:val="PL"/>
      </w:pPr>
      <w:r>
        <w:t xml:space="preserve">          description: IP end points of the PCF hosting the Npcf_AmPolicyAuthorization service.</w:t>
      </w:r>
    </w:p>
    <w:p w:rsidR="00851C39" w:rsidRDefault="00851C39" w:rsidP="00851C39">
      <w:pPr>
        <w:pStyle w:val="PL"/>
      </w:pPr>
      <w:r>
        <w:t xml:space="preserve">        ipv4Addr:</w:t>
      </w:r>
    </w:p>
    <w:p w:rsidR="00851C39" w:rsidRDefault="00851C39" w:rsidP="00851C39">
      <w:pPr>
        <w:pStyle w:val="PL"/>
      </w:pPr>
      <w:r>
        <w:t xml:space="preserve">          $ref: 'TS29571_CommonData.yaml#/components/schemas/Ipv4AddrRm'</w:t>
      </w:r>
    </w:p>
    <w:p w:rsidR="00851C39" w:rsidRDefault="00851C39" w:rsidP="00851C39">
      <w:pPr>
        <w:pStyle w:val="PL"/>
      </w:pPr>
      <w:r>
        <w:t xml:space="preserve">        ipDomain:</w:t>
      </w:r>
    </w:p>
    <w:p w:rsidR="00851C39" w:rsidRDefault="00851C39" w:rsidP="00851C39">
      <w:pPr>
        <w:pStyle w:val="PL"/>
      </w:pPr>
      <w:r>
        <w:t xml:space="preserve">          type: string</w:t>
      </w:r>
    </w:p>
    <w:p w:rsidR="00851C39" w:rsidRDefault="00851C39" w:rsidP="00851C39">
      <w:pPr>
        <w:pStyle w:val="PL"/>
      </w:pPr>
      <w:r>
        <w:t xml:space="preserve">        ipv6Prefixes:</w:t>
      </w:r>
    </w:p>
    <w:p w:rsidR="00851C39" w:rsidRDefault="00851C39" w:rsidP="00851C39">
      <w:pPr>
        <w:pStyle w:val="PL"/>
      </w:pPr>
      <w:r>
        <w:t xml:space="preserve">          type: array</w:t>
      </w:r>
    </w:p>
    <w:p w:rsidR="00851C39" w:rsidRDefault="00851C39" w:rsidP="00851C39">
      <w:pPr>
        <w:pStyle w:val="PL"/>
      </w:pPr>
      <w:r>
        <w:t xml:space="preserve">          items:</w:t>
      </w:r>
    </w:p>
    <w:p w:rsidR="00851C39" w:rsidRDefault="00851C39" w:rsidP="00851C39">
      <w:pPr>
        <w:pStyle w:val="PL"/>
      </w:pPr>
      <w:r>
        <w:t xml:space="preserve">            $ref: 'TS29571_CommonData.yaml#/components/schemas/Ipv6Prefix'</w:t>
      </w:r>
    </w:p>
    <w:p w:rsidR="00851C39" w:rsidRDefault="00851C39" w:rsidP="00851C39">
      <w:pPr>
        <w:pStyle w:val="PL"/>
      </w:pPr>
      <w:r>
        <w:t xml:space="preserve">          minItems: 1</w:t>
      </w:r>
    </w:p>
    <w:p w:rsidR="00851C39" w:rsidRDefault="00851C39" w:rsidP="00851C39">
      <w:pPr>
        <w:pStyle w:val="PL"/>
      </w:pPr>
      <w:r>
        <w:t xml:space="preserve">          description: </w:t>
      </w:r>
      <w:r>
        <w:rPr>
          <w:rFonts w:eastAsia="等线"/>
        </w:rPr>
        <w:t>The IPv6 Address Prefixes of the served UE</w:t>
      </w:r>
      <w:r>
        <w:t>.</w:t>
      </w:r>
    </w:p>
    <w:p w:rsidR="00851C39" w:rsidRDefault="00851C39" w:rsidP="00851C39">
      <w:pPr>
        <w:pStyle w:val="PL"/>
      </w:pPr>
      <w:r>
        <w:t xml:space="preserve">        macAddrs:</w:t>
      </w:r>
    </w:p>
    <w:p w:rsidR="00851C39" w:rsidRDefault="00851C39" w:rsidP="00851C39">
      <w:pPr>
        <w:pStyle w:val="PL"/>
      </w:pPr>
      <w:r>
        <w:t xml:space="preserve">          type: array</w:t>
      </w:r>
    </w:p>
    <w:p w:rsidR="00851C39" w:rsidRDefault="00851C39" w:rsidP="00851C39">
      <w:pPr>
        <w:pStyle w:val="PL"/>
      </w:pPr>
      <w:r>
        <w:t xml:space="preserve">          items:</w:t>
      </w:r>
    </w:p>
    <w:p w:rsidR="00851C39" w:rsidRDefault="00851C39" w:rsidP="00851C39">
      <w:pPr>
        <w:pStyle w:val="PL"/>
      </w:pPr>
      <w:r>
        <w:t xml:space="preserve">            $ref: 'TS29571_CommonData.yaml#/components/schemas/MacAddr48'</w:t>
      </w:r>
    </w:p>
    <w:p w:rsidR="00851C39" w:rsidRDefault="00851C39" w:rsidP="00851C39">
      <w:pPr>
        <w:pStyle w:val="PL"/>
      </w:pPr>
      <w:r>
        <w:t xml:space="preserve">          minItems: 1</w:t>
      </w:r>
    </w:p>
    <w:p w:rsidR="00851C39" w:rsidRDefault="00851C39" w:rsidP="00851C39">
      <w:pPr>
        <w:pStyle w:val="PL"/>
      </w:pPr>
      <w:r>
        <w:t xml:space="preserve">          description: </w:t>
      </w:r>
      <w:r>
        <w:rPr>
          <w:rFonts w:eastAsia="等线"/>
        </w:rPr>
        <w:t>The MAC Addresses of the served UE</w:t>
      </w:r>
      <w:r>
        <w:t>.</w:t>
      </w:r>
    </w:p>
    <w:p w:rsidR="00851C39" w:rsidRDefault="00851C39" w:rsidP="00851C39">
      <w:pPr>
        <w:pStyle w:val="PL"/>
      </w:pPr>
      <w:r>
        <w:t xml:space="preserve">        pcfId:</w:t>
      </w:r>
    </w:p>
    <w:p w:rsidR="00851C39" w:rsidRDefault="00851C39" w:rsidP="00851C39">
      <w:pPr>
        <w:pStyle w:val="PL"/>
      </w:pPr>
      <w:r>
        <w:t xml:space="preserve">          $ref: 'TS29571_CommonData.yaml#/components/schemas/NfInstanceId'</w:t>
      </w:r>
    </w:p>
    <w:p w:rsidR="00851C39" w:rsidRDefault="00851C39" w:rsidP="00851C39">
      <w:pPr>
        <w:pStyle w:val="PL"/>
      </w:pPr>
      <w:r>
        <w:t xml:space="preserve">        pcfSetId:</w:t>
      </w:r>
    </w:p>
    <w:p w:rsidR="00851C39" w:rsidRDefault="00851C39" w:rsidP="00851C39">
      <w:pPr>
        <w:pStyle w:val="PL"/>
      </w:pPr>
      <w:r>
        <w:t xml:space="preserve">          $ref: 'TS29571_CommonData.yaml#/components/schemas/NfSetId'</w:t>
      </w:r>
    </w:p>
    <w:p w:rsidR="00851C39" w:rsidRDefault="00851C39" w:rsidP="00851C39">
      <w:pPr>
        <w:pStyle w:val="PL"/>
        <w:rPr>
          <w:rFonts w:eastAsia="等线"/>
        </w:rPr>
      </w:pPr>
      <w:r>
        <w:rPr>
          <w:rFonts w:eastAsia="等线"/>
        </w:rPr>
        <w:t xml:space="preserve">        bindLevel:</w:t>
      </w:r>
    </w:p>
    <w:p w:rsidR="00851C39" w:rsidRDefault="00851C39" w:rsidP="00851C39">
      <w:pPr>
        <w:pStyle w:val="PL"/>
        <w:rPr>
          <w:rFonts w:eastAsia="等线"/>
        </w:rPr>
      </w:pPr>
      <w:r>
        <w:rPr>
          <w:rFonts w:eastAsia="等线"/>
        </w:rPr>
        <w:t xml:space="preserve">          $ref: '#/components/schemas/BindingLevel'</w:t>
      </w:r>
    </w:p>
    <w:p w:rsidR="00851C39" w:rsidRDefault="00851C39" w:rsidP="00851C39">
      <w:pPr>
        <w:pStyle w:val="PL"/>
      </w:pPr>
      <w:r>
        <w:t xml:space="preserve">      required:</w:t>
      </w:r>
    </w:p>
    <w:p w:rsidR="00851C39" w:rsidRDefault="00851C39" w:rsidP="00851C39">
      <w:pPr>
        <w:pStyle w:val="PL"/>
      </w:pPr>
      <w:r w:rsidRPr="00EC329B">
        <w:t xml:space="preserve"> </w:t>
      </w:r>
      <w:r>
        <w:t xml:space="preserve">       - snssai</w:t>
      </w:r>
    </w:p>
    <w:p w:rsidR="00851C39" w:rsidRDefault="00851C39" w:rsidP="00851C39">
      <w:pPr>
        <w:pStyle w:val="PL"/>
      </w:pPr>
      <w:r w:rsidRPr="00EC329B">
        <w:t xml:space="preserve"> </w:t>
      </w:r>
      <w:r>
        <w:t xml:space="preserve">       - dnn</w:t>
      </w:r>
    </w:p>
    <w:p w:rsidR="00851C39" w:rsidRDefault="00851C39" w:rsidP="00851C39">
      <w:pPr>
        <w:pStyle w:val="PL"/>
        <w:rPr>
          <w:rFonts w:eastAsia="等线"/>
        </w:rPr>
      </w:pPr>
    </w:p>
    <w:p w:rsidR="00851C39" w:rsidRDefault="00851C39" w:rsidP="00851C39">
      <w:pPr>
        <w:pStyle w:val="PL"/>
      </w:pPr>
      <w:r>
        <w:t xml:space="preserve">    PcfForUeBinding:</w:t>
      </w:r>
    </w:p>
    <w:p w:rsidR="00851C39" w:rsidRDefault="00851C39" w:rsidP="00851C39">
      <w:pPr>
        <w:pStyle w:val="PL"/>
      </w:pPr>
      <w:r>
        <w:t xml:space="preserve">      description: Identifies an Individual PCF for a UE binding.</w:t>
      </w:r>
    </w:p>
    <w:p w:rsidR="00851C39" w:rsidRDefault="00851C39" w:rsidP="00851C39">
      <w:pPr>
        <w:pStyle w:val="PL"/>
      </w:pPr>
      <w:r>
        <w:t xml:space="preserve">      type: object</w:t>
      </w:r>
    </w:p>
    <w:p w:rsidR="00851C39" w:rsidRDefault="00851C39" w:rsidP="00851C39">
      <w:pPr>
        <w:pStyle w:val="PL"/>
      </w:pPr>
      <w:r>
        <w:t xml:space="preserve">      properties:</w:t>
      </w:r>
    </w:p>
    <w:p w:rsidR="00851C39" w:rsidRDefault="00851C39" w:rsidP="00851C39">
      <w:pPr>
        <w:pStyle w:val="PL"/>
      </w:pPr>
      <w:r>
        <w:t xml:space="preserve">        supi:</w:t>
      </w:r>
    </w:p>
    <w:p w:rsidR="00851C39" w:rsidRDefault="00851C39" w:rsidP="00851C39">
      <w:pPr>
        <w:pStyle w:val="PL"/>
      </w:pPr>
      <w:r>
        <w:t xml:space="preserve">          $ref: 'TS29571_CommonData.yaml#/components/schemas/Supi'</w:t>
      </w:r>
    </w:p>
    <w:p w:rsidR="00851C39" w:rsidRDefault="00851C39" w:rsidP="00851C39">
      <w:pPr>
        <w:pStyle w:val="PL"/>
      </w:pPr>
      <w:r>
        <w:t xml:space="preserve">        gpsi:</w:t>
      </w:r>
    </w:p>
    <w:p w:rsidR="00851C39" w:rsidRDefault="00851C39" w:rsidP="00851C39">
      <w:pPr>
        <w:pStyle w:val="PL"/>
      </w:pPr>
      <w:r>
        <w:t xml:space="preserve">          $ref: 'TS29571_CommonData.yaml#/components/schemas/Gpsi'</w:t>
      </w:r>
    </w:p>
    <w:p w:rsidR="00851C39" w:rsidRDefault="00851C39" w:rsidP="00851C39">
      <w:pPr>
        <w:pStyle w:val="PL"/>
      </w:pPr>
      <w:r>
        <w:t xml:space="preserve">        pcfForUeFqdn:</w:t>
      </w:r>
    </w:p>
    <w:p w:rsidR="00851C39" w:rsidRDefault="00851C39" w:rsidP="00851C39">
      <w:pPr>
        <w:pStyle w:val="PL"/>
      </w:pPr>
      <w:r>
        <w:t xml:space="preserve">          $ref: 'TS29510_Nnrf_NFManagement.yaml#/components/schemas/Fqdn'</w:t>
      </w:r>
    </w:p>
    <w:p w:rsidR="00851C39" w:rsidRDefault="00851C39" w:rsidP="00851C39">
      <w:pPr>
        <w:pStyle w:val="PL"/>
      </w:pPr>
      <w:r>
        <w:t xml:space="preserve">        pcfForUeIpEndPoints:</w:t>
      </w:r>
    </w:p>
    <w:p w:rsidR="00851C39" w:rsidRDefault="00851C39" w:rsidP="00851C39">
      <w:pPr>
        <w:pStyle w:val="PL"/>
      </w:pPr>
      <w:r>
        <w:t xml:space="preserve">          type: array</w:t>
      </w:r>
    </w:p>
    <w:p w:rsidR="00851C39" w:rsidRDefault="00851C39" w:rsidP="00851C39">
      <w:pPr>
        <w:pStyle w:val="PL"/>
      </w:pPr>
      <w:r>
        <w:t xml:space="preserve">          items:</w:t>
      </w:r>
    </w:p>
    <w:p w:rsidR="00851C39" w:rsidRDefault="00851C39" w:rsidP="00851C39">
      <w:pPr>
        <w:pStyle w:val="PL"/>
      </w:pPr>
      <w:r>
        <w:t xml:space="preserve">            $ref: 'TS29510_Nnrf_NFManagement.yaml#/components/schemas/IpEndPoint'</w:t>
      </w:r>
    </w:p>
    <w:p w:rsidR="00851C39" w:rsidRDefault="00851C39" w:rsidP="00851C39">
      <w:pPr>
        <w:pStyle w:val="PL"/>
      </w:pPr>
      <w:r>
        <w:t xml:space="preserve">          minItems: 1</w:t>
      </w:r>
    </w:p>
    <w:p w:rsidR="00851C39" w:rsidRDefault="00851C39" w:rsidP="00851C39">
      <w:pPr>
        <w:pStyle w:val="PL"/>
      </w:pPr>
      <w:r>
        <w:t xml:space="preserve">          description: IP end points of the PCF hosting the Npcf_AmPolicyAuthorization service.</w:t>
      </w:r>
    </w:p>
    <w:p w:rsidR="00851C39" w:rsidRDefault="00851C39" w:rsidP="00851C39">
      <w:pPr>
        <w:pStyle w:val="PL"/>
      </w:pPr>
      <w:r>
        <w:t xml:space="preserve">        pcfId:</w:t>
      </w:r>
    </w:p>
    <w:p w:rsidR="00851C39" w:rsidRDefault="00851C39" w:rsidP="00851C39">
      <w:pPr>
        <w:pStyle w:val="PL"/>
      </w:pPr>
      <w:r>
        <w:t xml:space="preserve">          $ref: 'TS29571_CommonData.yaml#/components/schemas/NfInstanceId'</w:t>
      </w:r>
    </w:p>
    <w:p w:rsidR="00851C39" w:rsidRDefault="00851C39" w:rsidP="00851C39">
      <w:pPr>
        <w:pStyle w:val="PL"/>
      </w:pPr>
      <w:r>
        <w:t xml:space="preserve">        pcfSetId:</w:t>
      </w:r>
    </w:p>
    <w:p w:rsidR="00851C39" w:rsidRDefault="00851C39" w:rsidP="00851C39">
      <w:pPr>
        <w:pStyle w:val="PL"/>
      </w:pPr>
      <w:r>
        <w:t xml:space="preserve">          $ref: 'TS29571_CommonData.yaml#/components/schemas/NfSetId'</w:t>
      </w:r>
    </w:p>
    <w:p w:rsidR="00851C39" w:rsidRDefault="00851C39" w:rsidP="00851C39">
      <w:pPr>
        <w:pStyle w:val="PL"/>
        <w:rPr>
          <w:rFonts w:eastAsia="等线"/>
        </w:rPr>
      </w:pPr>
      <w:r>
        <w:rPr>
          <w:rFonts w:eastAsia="等线"/>
        </w:rPr>
        <w:t xml:space="preserve">        bindLevel:</w:t>
      </w:r>
    </w:p>
    <w:p w:rsidR="00851C39" w:rsidRDefault="00851C39" w:rsidP="00851C39">
      <w:pPr>
        <w:pStyle w:val="PL"/>
        <w:rPr>
          <w:rFonts w:eastAsia="等线"/>
        </w:rPr>
      </w:pPr>
      <w:r>
        <w:rPr>
          <w:rFonts w:eastAsia="等线"/>
        </w:rPr>
        <w:t xml:space="preserve">          $ref: '#/components/schemas/BindingLevel'</w:t>
      </w:r>
    </w:p>
    <w:p w:rsidR="00851C39" w:rsidRDefault="00851C39" w:rsidP="00851C39">
      <w:pPr>
        <w:pStyle w:val="PL"/>
      </w:pPr>
      <w:r>
        <w:t xml:space="preserve">        suppFeat:</w:t>
      </w:r>
    </w:p>
    <w:p w:rsidR="00851C39" w:rsidRDefault="00851C39" w:rsidP="00851C39">
      <w:pPr>
        <w:pStyle w:val="PL"/>
      </w:pPr>
      <w:r>
        <w:t xml:space="preserve">          $ref: 'TS29571_CommonData.yaml#/components/schemas/SupportedFeatures'</w:t>
      </w:r>
    </w:p>
    <w:p w:rsidR="00851C39" w:rsidRDefault="00851C39" w:rsidP="00851C39">
      <w:pPr>
        <w:pStyle w:val="PL"/>
        <w:rPr>
          <w:rFonts w:eastAsia="等线"/>
        </w:rPr>
      </w:pPr>
      <w:r>
        <w:rPr>
          <w:rFonts w:eastAsia="等线"/>
        </w:rPr>
        <w:t xml:space="preserve">      required:</w:t>
      </w:r>
    </w:p>
    <w:p w:rsidR="00851C39" w:rsidRDefault="00851C39" w:rsidP="00851C39">
      <w:pPr>
        <w:pStyle w:val="PL"/>
        <w:rPr>
          <w:rFonts w:eastAsia="等线"/>
        </w:rPr>
      </w:pPr>
      <w:r>
        <w:rPr>
          <w:rFonts w:eastAsia="等线"/>
        </w:rPr>
        <w:t xml:space="preserve">        - supi</w:t>
      </w:r>
    </w:p>
    <w:p w:rsidR="00851C39" w:rsidRDefault="00851C39" w:rsidP="00851C39">
      <w:pPr>
        <w:pStyle w:val="PL"/>
      </w:pPr>
      <w:r>
        <w:t xml:space="preserve">    PcfForUeBindingPatch:</w:t>
      </w:r>
    </w:p>
    <w:p w:rsidR="00851C39" w:rsidRDefault="00851C39" w:rsidP="00851C39">
      <w:pPr>
        <w:pStyle w:val="PL"/>
      </w:pPr>
      <w:r>
        <w:t xml:space="preserve">      description: Identifies the updates of an Individual PCF for a UE binding.</w:t>
      </w:r>
    </w:p>
    <w:p w:rsidR="00851C39" w:rsidRDefault="00851C39" w:rsidP="00851C39">
      <w:pPr>
        <w:pStyle w:val="PL"/>
      </w:pPr>
      <w:r>
        <w:t xml:space="preserve">      type: object</w:t>
      </w:r>
    </w:p>
    <w:p w:rsidR="00851C39" w:rsidRDefault="00851C39" w:rsidP="00851C39">
      <w:pPr>
        <w:pStyle w:val="PL"/>
      </w:pPr>
      <w:r>
        <w:t xml:space="preserve">      properties:</w:t>
      </w:r>
    </w:p>
    <w:p w:rsidR="00851C39" w:rsidRDefault="00851C39" w:rsidP="00851C39">
      <w:pPr>
        <w:pStyle w:val="PL"/>
      </w:pPr>
      <w:r>
        <w:t xml:space="preserve">        pcfForUeFqdn:</w:t>
      </w:r>
    </w:p>
    <w:p w:rsidR="00851C39" w:rsidRDefault="00851C39" w:rsidP="00851C39">
      <w:pPr>
        <w:pStyle w:val="PL"/>
      </w:pPr>
      <w:r>
        <w:t xml:space="preserve">          $ref: 'TS29510_Nnrf_NFManagement.yaml#/components/schemas/Fqdn'</w:t>
      </w:r>
    </w:p>
    <w:p w:rsidR="00851C39" w:rsidRDefault="00851C39" w:rsidP="00851C39">
      <w:pPr>
        <w:pStyle w:val="PL"/>
      </w:pPr>
      <w:r>
        <w:t xml:space="preserve">        pcfForUeIpEndPoints:</w:t>
      </w:r>
    </w:p>
    <w:p w:rsidR="00851C39" w:rsidRDefault="00851C39" w:rsidP="00851C39">
      <w:pPr>
        <w:pStyle w:val="PL"/>
      </w:pPr>
      <w:r>
        <w:t xml:space="preserve">          type: array</w:t>
      </w:r>
    </w:p>
    <w:p w:rsidR="00851C39" w:rsidRDefault="00851C39" w:rsidP="00851C39">
      <w:pPr>
        <w:pStyle w:val="PL"/>
      </w:pPr>
      <w:r>
        <w:t xml:space="preserve">          items:</w:t>
      </w:r>
    </w:p>
    <w:p w:rsidR="00851C39" w:rsidRDefault="00851C39" w:rsidP="00851C39">
      <w:pPr>
        <w:pStyle w:val="PL"/>
      </w:pPr>
      <w:r>
        <w:t xml:space="preserve">            $ref: 'TS29510_Nnrf_NFManagement.yaml#/components/schemas/IpEndPoint'</w:t>
      </w:r>
    </w:p>
    <w:p w:rsidR="00851C39" w:rsidRDefault="00851C39" w:rsidP="00851C39">
      <w:pPr>
        <w:pStyle w:val="PL"/>
      </w:pPr>
      <w:r>
        <w:t xml:space="preserve">          minItems: 1</w:t>
      </w:r>
    </w:p>
    <w:p w:rsidR="00851C39" w:rsidRDefault="00851C39" w:rsidP="00851C39">
      <w:pPr>
        <w:pStyle w:val="PL"/>
      </w:pPr>
      <w:r>
        <w:t xml:space="preserve">          description: IP end points of the PCF hosting the Npcf_AmPolicyAuthorization service.</w:t>
      </w:r>
    </w:p>
    <w:p w:rsidR="00851C39" w:rsidRDefault="00851C39" w:rsidP="00851C39">
      <w:pPr>
        <w:pStyle w:val="PL"/>
      </w:pPr>
      <w:r>
        <w:t xml:space="preserve">        pcfId:</w:t>
      </w:r>
    </w:p>
    <w:p w:rsidR="00851C39" w:rsidRDefault="00851C39" w:rsidP="00851C39">
      <w:pPr>
        <w:pStyle w:val="PL"/>
      </w:pPr>
      <w:r>
        <w:lastRenderedPageBreak/>
        <w:t xml:space="preserve">          $ref: 'TS29571_CommonData.yaml#/components/schemas/NfInstanceId'</w:t>
      </w:r>
    </w:p>
    <w:p w:rsidR="00851C39" w:rsidRDefault="00851C39" w:rsidP="00851C39">
      <w:pPr>
        <w:pStyle w:val="PL"/>
      </w:pPr>
      <w:r>
        <w:t xml:space="preserve">    SnssaiDnnPair:</w:t>
      </w:r>
    </w:p>
    <w:p w:rsidR="00851C39" w:rsidRDefault="00851C39" w:rsidP="00851C39">
      <w:pPr>
        <w:pStyle w:val="PL"/>
      </w:pPr>
      <w:r>
        <w:t xml:space="preserve">      description: Contains a S-NSSAI and DNN combination</w:t>
      </w:r>
    </w:p>
    <w:p w:rsidR="00851C39" w:rsidRDefault="00851C39" w:rsidP="00851C39">
      <w:pPr>
        <w:pStyle w:val="PL"/>
      </w:pPr>
      <w:r>
        <w:t xml:space="preserve">      type: object</w:t>
      </w:r>
    </w:p>
    <w:p w:rsidR="00851C39" w:rsidRDefault="00851C39" w:rsidP="00851C39">
      <w:pPr>
        <w:pStyle w:val="PL"/>
      </w:pPr>
      <w:r>
        <w:t xml:space="preserve">      required:</w:t>
      </w:r>
    </w:p>
    <w:p w:rsidR="00851C39" w:rsidRDefault="00851C39" w:rsidP="00851C39">
      <w:pPr>
        <w:pStyle w:val="PL"/>
      </w:pPr>
      <w:r w:rsidRPr="00EC329B">
        <w:t xml:space="preserve"> </w:t>
      </w:r>
      <w:r>
        <w:t xml:space="preserve">       - snssai</w:t>
      </w:r>
    </w:p>
    <w:p w:rsidR="00851C39" w:rsidRDefault="00851C39" w:rsidP="00851C39">
      <w:pPr>
        <w:pStyle w:val="PL"/>
      </w:pPr>
      <w:r w:rsidRPr="00EC329B">
        <w:t xml:space="preserve"> </w:t>
      </w:r>
      <w:r>
        <w:t xml:space="preserve">       - dnn</w:t>
      </w:r>
    </w:p>
    <w:p w:rsidR="00851C39" w:rsidRDefault="00851C39" w:rsidP="00851C39">
      <w:pPr>
        <w:pStyle w:val="PL"/>
      </w:pPr>
      <w:r>
        <w:t xml:space="preserve">      properties:</w:t>
      </w:r>
    </w:p>
    <w:p w:rsidR="00851C39" w:rsidRDefault="00851C39" w:rsidP="00851C39">
      <w:pPr>
        <w:pStyle w:val="PL"/>
      </w:pPr>
      <w:r>
        <w:t xml:space="preserve">        dnn:</w:t>
      </w:r>
    </w:p>
    <w:p w:rsidR="00851C39" w:rsidRDefault="00851C39" w:rsidP="00851C39">
      <w:pPr>
        <w:pStyle w:val="PL"/>
      </w:pPr>
      <w:r>
        <w:t xml:space="preserve">          $ref: 'TS29571_CommonData.yaml#/components/schemas/Dnn'</w:t>
      </w:r>
    </w:p>
    <w:p w:rsidR="00851C39" w:rsidRDefault="00851C39" w:rsidP="00851C39">
      <w:pPr>
        <w:pStyle w:val="PL"/>
      </w:pPr>
      <w:r>
        <w:t xml:space="preserve">        snssai:</w:t>
      </w:r>
    </w:p>
    <w:p w:rsidR="00851C39" w:rsidRDefault="00851C39" w:rsidP="00851C39">
      <w:pPr>
        <w:pStyle w:val="PL"/>
      </w:pPr>
      <w:r>
        <w:t xml:space="preserve">          $ref: 'TS29571_CommonData.yaml#/components/schemas/Snssai'</w:t>
      </w:r>
    </w:p>
    <w:p w:rsidR="00851C39" w:rsidRDefault="00851C39" w:rsidP="00851C39">
      <w:pPr>
        <w:pStyle w:val="PL"/>
        <w:rPr>
          <w:rFonts w:eastAsia="等线"/>
        </w:rPr>
      </w:pPr>
      <w:r>
        <w:rPr>
          <w:rFonts w:eastAsia="等线"/>
        </w:rPr>
        <w:t xml:space="preserve">    BindingLevel:</w:t>
      </w:r>
    </w:p>
    <w:p w:rsidR="00851C39" w:rsidRDefault="00851C39" w:rsidP="00851C39">
      <w:pPr>
        <w:pStyle w:val="PL"/>
        <w:rPr>
          <w:rFonts w:eastAsia="等线"/>
        </w:rPr>
      </w:pPr>
      <w:r>
        <w:rPr>
          <w:rFonts w:eastAsia="等线"/>
        </w:rPr>
        <w:t xml:space="preserve">      anyOf:</w:t>
      </w:r>
    </w:p>
    <w:p w:rsidR="00851C39" w:rsidRDefault="00851C39" w:rsidP="00851C39">
      <w:pPr>
        <w:pStyle w:val="PL"/>
        <w:rPr>
          <w:rFonts w:eastAsia="等线"/>
        </w:rPr>
      </w:pPr>
      <w:r>
        <w:rPr>
          <w:rFonts w:eastAsia="等线"/>
        </w:rPr>
        <w:t xml:space="preserve">      - type: string</w:t>
      </w:r>
    </w:p>
    <w:p w:rsidR="00851C39" w:rsidRDefault="00851C39" w:rsidP="00851C39">
      <w:pPr>
        <w:pStyle w:val="PL"/>
        <w:rPr>
          <w:rFonts w:eastAsia="等线"/>
        </w:rPr>
      </w:pPr>
      <w:r>
        <w:rPr>
          <w:rFonts w:eastAsia="等线"/>
        </w:rPr>
        <w:t xml:space="preserve">        enum:</w:t>
      </w:r>
    </w:p>
    <w:p w:rsidR="00851C39" w:rsidRDefault="00851C39" w:rsidP="00851C39">
      <w:pPr>
        <w:pStyle w:val="PL"/>
        <w:rPr>
          <w:rFonts w:eastAsia="等线"/>
        </w:rPr>
      </w:pPr>
      <w:r>
        <w:rPr>
          <w:rFonts w:eastAsia="等线"/>
        </w:rPr>
        <w:t xml:space="preserve">          - NF_SET</w:t>
      </w:r>
    </w:p>
    <w:p w:rsidR="00851C39" w:rsidRDefault="00851C39" w:rsidP="00851C39">
      <w:pPr>
        <w:pStyle w:val="PL"/>
        <w:rPr>
          <w:rFonts w:eastAsia="等线"/>
        </w:rPr>
      </w:pPr>
      <w:r>
        <w:rPr>
          <w:rFonts w:eastAsia="等线"/>
        </w:rPr>
        <w:t xml:space="preserve">          - NF_INSTANCE</w:t>
      </w:r>
    </w:p>
    <w:p w:rsidR="00851C39" w:rsidRDefault="00851C39" w:rsidP="00851C39">
      <w:pPr>
        <w:pStyle w:val="PL"/>
        <w:rPr>
          <w:rFonts w:eastAsia="等线"/>
        </w:rPr>
      </w:pPr>
      <w:r>
        <w:rPr>
          <w:rFonts w:eastAsia="等线"/>
        </w:rPr>
        <w:t xml:space="preserve">      - type: string</w:t>
      </w:r>
    </w:p>
    <w:p w:rsidR="00851C39" w:rsidRDefault="00851C39" w:rsidP="00851C39">
      <w:pPr>
        <w:pStyle w:val="PL"/>
        <w:rPr>
          <w:rFonts w:eastAsia="等线"/>
        </w:rPr>
      </w:pPr>
      <w:r>
        <w:rPr>
          <w:rFonts w:eastAsia="等线"/>
        </w:rPr>
        <w:t xml:space="preserve">        description: &gt;</w:t>
      </w:r>
    </w:p>
    <w:p w:rsidR="00851C39" w:rsidRDefault="00851C39" w:rsidP="00851C39">
      <w:pPr>
        <w:pStyle w:val="PL"/>
        <w:rPr>
          <w:rFonts w:eastAsia="等线"/>
        </w:rPr>
      </w:pPr>
      <w:r>
        <w:rPr>
          <w:rFonts w:eastAsia="等线"/>
        </w:rPr>
        <w:t xml:space="preserve">          This string provides forward-compatibility with future</w:t>
      </w:r>
    </w:p>
    <w:p w:rsidR="00851C39" w:rsidRDefault="00851C39" w:rsidP="00851C39">
      <w:pPr>
        <w:pStyle w:val="PL"/>
        <w:rPr>
          <w:rFonts w:eastAsia="等线"/>
        </w:rPr>
      </w:pPr>
      <w:r>
        <w:rPr>
          <w:rFonts w:eastAsia="等线"/>
        </w:rPr>
        <w:t xml:space="preserve">          extensions to the enumeration but is not used to encode</w:t>
      </w:r>
    </w:p>
    <w:p w:rsidR="00851C39" w:rsidRDefault="00851C39" w:rsidP="00851C39">
      <w:pPr>
        <w:pStyle w:val="PL"/>
        <w:rPr>
          <w:rFonts w:eastAsia="等线"/>
        </w:rPr>
      </w:pPr>
      <w:r>
        <w:rPr>
          <w:rFonts w:eastAsia="等线"/>
        </w:rPr>
        <w:t xml:space="preserve">          content defined in the present version of this API.</w:t>
      </w:r>
    </w:p>
    <w:p w:rsidR="00851C39" w:rsidRDefault="00851C39" w:rsidP="00851C39">
      <w:pPr>
        <w:pStyle w:val="PL"/>
        <w:rPr>
          <w:rFonts w:eastAsia="等线"/>
        </w:rPr>
      </w:pPr>
      <w:r>
        <w:rPr>
          <w:rFonts w:eastAsia="等线"/>
        </w:rPr>
        <w:t xml:space="preserve">      description: &gt;</w:t>
      </w:r>
    </w:p>
    <w:p w:rsidR="00851C39" w:rsidRDefault="00851C39" w:rsidP="00851C39">
      <w:pPr>
        <w:pStyle w:val="PL"/>
        <w:rPr>
          <w:rFonts w:eastAsia="等线"/>
        </w:rPr>
      </w:pPr>
      <w:r>
        <w:rPr>
          <w:rFonts w:eastAsia="等线"/>
        </w:rPr>
        <w:t xml:space="preserve">        Possible values are</w:t>
      </w:r>
    </w:p>
    <w:p w:rsidR="00851C39" w:rsidRDefault="00851C39" w:rsidP="00851C39">
      <w:pPr>
        <w:pStyle w:val="PL"/>
        <w:rPr>
          <w:rFonts w:eastAsia="等线"/>
        </w:rPr>
      </w:pPr>
      <w:r>
        <w:rPr>
          <w:rFonts w:eastAsia="等线"/>
        </w:rPr>
        <w:t xml:space="preserve">        - "NF_SET"</w:t>
      </w:r>
    </w:p>
    <w:p w:rsidR="00851C39" w:rsidRPr="007E1182" w:rsidRDefault="00851C39" w:rsidP="00851C39">
      <w:pPr>
        <w:pStyle w:val="PL"/>
        <w:rPr>
          <w:rFonts w:eastAsia="等线"/>
        </w:rPr>
      </w:pPr>
      <w:r>
        <w:rPr>
          <w:rFonts w:eastAsia="等线"/>
        </w:rPr>
        <w:t xml:space="preserve">        - "NF_INSTANCE"</w:t>
      </w:r>
    </w:p>
    <w:p w:rsidR="00851C39" w:rsidRDefault="00851C39" w:rsidP="00851C39">
      <w:pPr>
        <w:pStyle w:val="PL"/>
      </w:pPr>
      <w:r>
        <w:t xml:space="preserve">    BsfEvent:</w:t>
      </w:r>
    </w:p>
    <w:p w:rsidR="00851C39" w:rsidRDefault="00851C39" w:rsidP="00851C39">
      <w:pPr>
        <w:pStyle w:val="PL"/>
        <w:rPr>
          <w:rFonts w:eastAsia="Batang"/>
        </w:rPr>
      </w:pPr>
      <w:r>
        <w:rPr>
          <w:rFonts w:eastAsia="Batang"/>
        </w:rPr>
        <w:t xml:space="preserve">      description: Represents an event to be notified by the BSF .</w:t>
      </w:r>
    </w:p>
    <w:p w:rsidR="00851C39" w:rsidRDefault="00851C39" w:rsidP="00851C39">
      <w:pPr>
        <w:pStyle w:val="PL"/>
      </w:pPr>
      <w:r>
        <w:t xml:space="preserve">      anyOf:</w:t>
      </w:r>
    </w:p>
    <w:p w:rsidR="00851C39" w:rsidRDefault="00851C39" w:rsidP="00851C39">
      <w:pPr>
        <w:pStyle w:val="PL"/>
      </w:pPr>
      <w:r>
        <w:t xml:space="preserve">      - type: string</w:t>
      </w:r>
    </w:p>
    <w:p w:rsidR="00851C39" w:rsidRDefault="00851C39" w:rsidP="00851C39">
      <w:pPr>
        <w:pStyle w:val="PL"/>
      </w:pPr>
      <w:r>
        <w:t xml:space="preserve">        enum:</w:t>
      </w:r>
    </w:p>
    <w:p w:rsidR="00851C39" w:rsidRDefault="00851C39" w:rsidP="00851C39">
      <w:pPr>
        <w:pStyle w:val="PL"/>
      </w:pPr>
      <w:r>
        <w:t xml:space="preserve">          - </w:t>
      </w:r>
      <w:r>
        <w:rPr>
          <w:lang w:eastAsia="zh-CN"/>
        </w:rPr>
        <w:t>PCF_PDU_SESSION_BINDING_</w:t>
      </w:r>
      <w:r>
        <w:t>REGISTRATION</w:t>
      </w:r>
    </w:p>
    <w:p w:rsidR="00851C39" w:rsidRDefault="00851C39" w:rsidP="00851C39">
      <w:pPr>
        <w:pStyle w:val="PL"/>
      </w:pPr>
      <w:r>
        <w:t xml:space="preserve">          - </w:t>
      </w:r>
      <w:r>
        <w:rPr>
          <w:lang w:eastAsia="zh-CN"/>
        </w:rPr>
        <w:t>PCF_PDU_SESSION_BINDING_DE</w:t>
      </w:r>
      <w:r>
        <w:t>REGISTRATION</w:t>
      </w:r>
    </w:p>
    <w:p w:rsidR="00851C39" w:rsidRDefault="00851C39" w:rsidP="00851C39">
      <w:pPr>
        <w:pStyle w:val="PL"/>
      </w:pPr>
      <w:r>
        <w:t xml:space="preserve">          - </w:t>
      </w:r>
      <w:r>
        <w:rPr>
          <w:lang w:eastAsia="zh-CN"/>
        </w:rPr>
        <w:t>PCF_UE_BINDING_</w:t>
      </w:r>
      <w:r>
        <w:t>REGISTRATION</w:t>
      </w:r>
    </w:p>
    <w:p w:rsidR="00851C39" w:rsidRDefault="00851C39" w:rsidP="00851C39">
      <w:pPr>
        <w:pStyle w:val="PL"/>
      </w:pPr>
      <w:r>
        <w:t xml:space="preserve">          - </w:t>
      </w:r>
      <w:r>
        <w:rPr>
          <w:lang w:eastAsia="zh-CN"/>
        </w:rPr>
        <w:t>PCF_UE_BINDING_DE</w:t>
      </w:r>
      <w:r>
        <w:t>REGISTRATION</w:t>
      </w:r>
    </w:p>
    <w:p w:rsidR="00851C39" w:rsidRDefault="00851C39" w:rsidP="00851C39">
      <w:pPr>
        <w:pStyle w:val="PL"/>
      </w:pPr>
      <w:r>
        <w:t xml:space="preserve">          - </w:t>
      </w:r>
      <w:r>
        <w:rPr>
          <w:lang w:eastAsia="zh-CN"/>
        </w:rPr>
        <w:t>SNSSAI_DNN_BINDING_</w:t>
      </w:r>
      <w:r>
        <w:t>REGISTRATION</w:t>
      </w:r>
    </w:p>
    <w:p w:rsidR="00851C39" w:rsidRDefault="00851C39" w:rsidP="00851C39">
      <w:pPr>
        <w:pStyle w:val="PL"/>
      </w:pPr>
      <w:r>
        <w:t xml:space="preserve">          - </w:t>
      </w:r>
      <w:r>
        <w:rPr>
          <w:lang w:eastAsia="zh-CN"/>
        </w:rPr>
        <w:t>SNSSAI_DNN_BINDING_DE</w:t>
      </w:r>
      <w:r>
        <w:t>REGISTRATION</w:t>
      </w:r>
    </w:p>
    <w:p w:rsidR="00851C39" w:rsidRDefault="00851C39" w:rsidP="00851C39">
      <w:pPr>
        <w:pStyle w:val="PL"/>
      </w:pPr>
      <w:r>
        <w:t xml:space="preserve">      - type: string</w:t>
      </w:r>
    </w:p>
    <w:p w:rsidR="00851C39" w:rsidRPr="00F30939" w:rsidRDefault="00851C39" w:rsidP="00851C39">
      <w:pPr>
        <w:pStyle w:val="PL"/>
        <w:rPr>
          <w:rFonts w:eastAsia="等线"/>
        </w:rPr>
      </w:pPr>
    </w:p>
    <w:p w:rsidR="00851C39" w:rsidRPr="007E1182" w:rsidRDefault="00851C39" w:rsidP="00851C39">
      <w:pPr>
        <w:pStyle w:val="PL"/>
        <w:rPr>
          <w:rFonts w:eastAsia="等线"/>
        </w:rPr>
      </w:pPr>
      <w:r w:rsidRPr="007E1182">
        <w:rPr>
          <w:rFonts w:eastAsia="等线"/>
        </w:rPr>
        <w:t>#</w:t>
      </w:r>
    </w:p>
    <w:p w:rsidR="00851C39" w:rsidRPr="007E1182" w:rsidRDefault="00851C39" w:rsidP="00851C39">
      <w:pPr>
        <w:pStyle w:val="PL"/>
        <w:rPr>
          <w:rFonts w:eastAsia="等线"/>
        </w:rPr>
      </w:pPr>
      <w:r w:rsidRPr="007E1182">
        <w:rPr>
          <w:rFonts w:eastAsia="等线"/>
        </w:rPr>
        <w:t xml:space="preserve">    BsfSubscriptionResp:</w:t>
      </w:r>
    </w:p>
    <w:p w:rsidR="00851C39" w:rsidRPr="007E1182" w:rsidRDefault="00851C39" w:rsidP="00851C39">
      <w:pPr>
        <w:pStyle w:val="PL"/>
        <w:rPr>
          <w:rFonts w:eastAsia="等线"/>
        </w:rPr>
      </w:pPr>
      <w:r w:rsidRPr="007E1182">
        <w:rPr>
          <w:rFonts w:eastAsia="等线"/>
        </w:rPr>
        <w:t xml:space="preserve">      description: It represents a response to a modification or creation request of an Individual Binding Subscription resource. It may contain the notification of the already met events.</w:t>
      </w:r>
    </w:p>
    <w:p w:rsidR="00851C39" w:rsidRPr="007E1182" w:rsidRDefault="00851C39" w:rsidP="00851C39">
      <w:pPr>
        <w:pStyle w:val="PL"/>
        <w:rPr>
          <w:rFonts w:eastAsia="等线"/>
        </w:rPr>
      </w:pPr>
      <w:r w:rsidRPr="007E1182">
        <w:rPr>
          <w:rFonts w:eastAsia="等线"/>
        </w:rPr>
        <w:t xml:space="preserve">      anyOf:</w:t>
      </w:r>
    </w:p>
    <w:p w:rsidR="00851C39" w:rsidRPr="007E1182" w:rsidRDefault="00851C39" w:rsidP="00851C39">
      <w:pPr>
        <w:pStyle w:val="PL"/>
        <w:rPr>
          <w:rFonts w:eastAsia="等线"/>
        </w:rPr>
      </w:pPr>
      <w:r w:rsidRPr="007E1182">
        <w:rPr>
          <w:rFonts w:eastAsia="等线"/>
        </w:rPr>
        <w:t xml:space="preserve">        - $ref: '#/components/schemas/BsfSubscription'</w:t>
      </w:r>
    </w:p>
    <w:p w:rsidR="00851C39" w:rsidRDefault="00851C39" w:rsidP="00851C39">
      <w:pPr>
        <w:pStyle w:val="PL"/>
        <w:rPr>
          <w:rFonts w:eastAsia="等线"/>
        </w:rPr>
      </w:pPr>
      <w:r w:rsidRPr="007E1182">
        <w:rPr>
          <w:rFonts w:eastAsia="等线"/>
        </w:rPr>
        <w:t xml:space="preserve">        - $ref: '#/components/schemas/BsfNotification'</w:t>
      </w:r>
    </w:p>
    <w:bookmarkEnd w:id="404"/>
    <w:bookmarkEnd w:id="405"/>
    <w:p w:rsidR="00851C39" w:rsidRDefault="00851C39"/>
    <w:p w:rsidR="001D06C8" w:rsidRDefault="00336770">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Pr>
          <w:color w:val="0000FF"/>
          <w:sz w:val="28"/>
          <w:szCs w:val="28"/>
        </w:rPr>
        <w:t>End of Changes ***</w:t>
      </w:r>
    </w:p>
    <w:sectPr w:rsidR="001D06C8">
      <w:headerReference w:type="even" r:id="rId37"/>
      <w:headerReference w:type="default" r:id="rId38"/>
      <w:headerReference w:type="first" r:id="rId3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3125" w:rsidRDefault="00923125">
      <w:pPr>
        <w:spacing w:after="0"/>
      </w:pPr>
      <w:r>
        <w:separator/>
      </w:r>
    </w:p>
  </w:endnote>
  <w:endnote w:type="continuationSeparator" w:id="0">
    <w:p w:rsidR="00923125" w:rsidRDefault="009231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3125" w:rsidRDefault="00923125">
      <w:pPr>
        <w:spacing w:after="0"/>
      </w:pPr>
      <w:r>
        <w:separator/>
      </w:r>
    </w:p>
  </w:footnote>
  <w:footnote w:type="continuationSeparator" w:id="0">
    <w:p w:rsidR="00923125" w:rsidRDefault="009231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06C8" w:rsidRDefault="0033677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06C8" w:rsidRDefault="001D06C8">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06C8" w:rsidRDefault="0033677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06C8" w:rsidRDefault="001D06C8">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429">
    <w15:presenceInfo w15:providerId="None" w15:userId="Huang Zhenning 429"/>
  </w15:person>
  <w15:person w15:author="Huang Zhenning-r2">
    <w15:presenceInfo w15:providerId="None" w15:userId="Huang Zhenning-r2"/>
  </w15:person>
  <w15:person w15:author="Huang Zhenning-r1">
    <w15:presenceInfo w15:providerId="None" w15:userId="Huang Zhenning-r1"/>
  </w15:person>
  <w15:person w15:author="Huang Zhenning-r3">
    <w15:presenceInfo w15:providerId="None" w15:userId="Huang Zhenning-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3F"/>
    <w:rsid w:val="00001784"/>
    <w:rsid w:val="00003868"/>
    <w:rsid w:val="00003CC8"/>
    <w:rsid w:val="0000687F"/>
    <w:rsid w:val="00007920"/>
    <w:rsid w:val="00010DA5"/>
    <w:rsid w:val="00012D21"/>
    <w:rsid w:val="000214D4"/>
    <w:rsid w:val="0002212B"/>
    <w:rsid w:val="00022E4A"/>
    <w:rsid w:val="000242ED"/>
    <w:rsid w:val="000253F9"/>
    <w:rsid w:val="00033CC1"/>
    <w:rsid w:val="0003639E"/>
    <w:rsid w:val="00036BAF"/>
    <w:rsid w:val="00044890"/>
    <w:rsid w:val="0004549E"/>
    <w:rsid w:val="000538C0"/>
    <w:rsid w:val="00054562"/>
    <w:rsid w:val="00057F2D"/>
    <w:rsid w:val="00063459"/>
    <w:rsid w:val="000638E2"/>
    <w:rsid w:val="00066690"/>
    <w:rsid w:val="00076F68"/>
    <w:rsid w:val="000772DA"/>
    <w:rsid w:val="00087C02"/>
    <w:rsid w:val="00090549"/>
    <w:rsid w:val="00091DF8"/>
    <w:rsid w:val="00091E4E"/>
    <w:rsid w:val="000938D7"/>
    <w:rsid w:val="000939D5"/>
    <w:rsid w:val="00095D31"/>
    <w:rsid w:val="000A6394"/>
    <w:rsid w:val="000B0457"/>
    <w:rsid w:val="000B2687"/>
    <w:rsid w:val="000B3541"/>
    <w:rsid w:val="000B3EF1"/>
    <w:rsid w:val="000B7FED"/>
    <w:rsid w:val="000C038A"/>
    <w:rsid w:val="000C503B"/>
    <w:rsid w:val="000C6598"/>
    <w:rsid w:val="000D3BD5"/>
    <w:rsid w:val="000D3DF8"/>
    <w:rsid w:val="000D44B3"/>
    <w:rsid w:val="000D4538"/>
    <w:rsid w:val="000E0740"/>
    <w:rsid w:val="000E7F1B"/>
    <w:rsid w:val="000F1155"/>
    <w:rsid w:val="00102A5F"/>
    <w:rsid w:val="00103807"/>
    <w:rsid w:val="001116B3"/>
    <w:rsid w:val="00116BB9"/>
    <w:rsid w:val="00117B20"/>
    <w:rsid w:val="001203BE"/>
    <w:rsid w:val="00124E89"/>
    <w:rsid w:val="00126EB3"/>
    <w:rsid w:val="0013022E"/>
    <w:rsid w:val="00130E9E"/>
    <w:rsid w:val="0013315D"/>
    <w:rsid w:val="00145D43"/>
    <w:rsid w:val="001572AB"/>
    <w:rsid w:val="00163B24"/>
    <w:rsid w:val="00164A38"/>
    <w:rsid w:val="001759A4"/>
    <w:rsid w:val="001764A4"/>
    <w:rsid w:val="001770E2"/>
    <w:rsid w:val="001855AD"/>
    <w:rsid w:val="001878FF"/>
    <w:rsid w:val="00191496"/>
    <w:rsid w:val="00192963"/>
    <w:rsid w:val="00192C46"/>
    <w:rsid w:val="00196158"/>
    <w:rsid w:val="001A08B3"/>
    <w:rsid w:val="001A2377"/>
    <w:rsid w:val="001A2999"/>
    <w:rsid w:val="001A7B60"/>
    <w:rsid w:val="001B52F0"/>
    <w:rsid w:val="001B71B6"/>
    <w:rsid w:val="001B7A65"/>
    <w:rsid w:val="001C26F1"/>
    <w:rsid w:val="001D06C8"/>
    <w:rsid w:val="001D145F"/>
    <w:rsid w:val="001D72FC"/>
    <w:rsid w:val="001E06D0"/>
    <w:rsid w:val="001E383A"/>
    <w:rsid w:val="001E41F3"/>
    <w:rsid w:val="001E479C"/>
    <w:rsid w:val="001F1318"/>
    <w:rsid w:val="001F2D89"/>
    <w:rsid w:val="001F39DE"/>
    <w:rsid w:val="001F50B1"/>
    <w:rsid w:val="00206CBF"/>
    <w:rsid w:val="002074D8"/>
    <w:rsid w:val="0021125F"/>
    <w:rsid w:val="002128DF"/>
    <w:rsid w:val="00220D63"/>
    <w:rsid w:val="0022201F"/>
    <w:rsid w:val="00234B1E"/>
    <w:rsid w:val="00244A29"/>
    <w:rsid w:val="00247B46"/>
    <w:rsid w:val="00250705"/>
    <w:rsid w:val="00250BE7"/>
    <w:rsid w:val="00254A5D"/>
    <w:rsid w:val="002578A3"/>
    <w:rsid w:val="0026004D"/>
    <w:rsid w:val="00260BDC"/>
    <w:rsid w:val="002629D3"/>
    <w:rsid w:val="002640DD"/>
    <w:rsid w:val="00266B4E"/>
    <w:rsid w:val="00275D12"/>
    <w:rsid w:val="00276A42"/>
    <w:rsid w:val="00280803"/>
    <w:rsid w:val="00282AA7"/>
    <w:rsid w:val="00284FEB"/>
    <w:rsid w:val="00285E17"/>
    <w:rsid w:val="002860C4"/>
    <w:rsid w:val="002864F2"/>
    <w:rsid w:val="00286BB6"/>
    <w:rsid w:val="00291B3D"/>
    <w:rsid w:val="00292474"/>
    <w:rsid w:val="00297DEA"/>
    <w:rsid w:val="002A0648"/>
    <w:rsid w:val="002A1991"/>
    <w:rsid w:val="002A1CEF"/>
    <w:rsid w:val="002A59A8"/>
    <w:rsid w:val="002A5F4D"/>
    <w:rsid w:val="002B3D94"/>
    <w:rsid w:val="002B5346"/>
    <w:rsid w:val="002B5741"/>
    <w:rsid w:val="002B7173"/>
    <w:rsid w:val="002C0036"/>
    <w:rsid w:val="002D472C"/>
    <w:rsid w:val="002E2F4C"/>
    <w:rsid w:val="002E2FDD"/>
    <w:rsid w:val="002E472E"/>
    <w:rsid w:val="002E5B54"/>
    <w:rsid w:val="002E6C9E"/>
    <w:rsid w:val="002E731F"/>
    <w:rsid w:val="002E7805"/>
    <w:rsid w:val="002E7FB7"/>
    <w:rsid w:val="002F238F"/>
    <w:rsid w:val="00302C91"/>
    <w:rsid w:val="00305409"/>
    <w:rsid w:val="00310153"/>
    <w:rsid w:val="00312C59"/>
    <w:rsid w:val="00312C8B"/>
    <w:rsid w:val="003158AF"/>
    <w:rsid w:val="00315D2C"/>
    <w:rsid w:val="003173D9"/>
    <w:rsid w:val="00317F38"/>
    <w:rsid w:val="00321862"/>
    <w:rsid w:val="0032520F"/>
    <w:rsid w:val="003269E8"/>
    <w:rsid w:val="00336770"/>
    <w:rsid w:val="00341CBB"/>
    <w:rsid w:val="0034491C"/>
    <w:rsid w:val="003513CE"/>
    <w:rsid w:val="00356C45"/>
    <w:rsid w:val="003609EF"/>
    <w:rsid w:val="0036231A"/>
    <w:rsid w:val="00365CAB"/>
    <w:rsid w:val="00366F3A"/>
    <w:rsid w:val="003717CE"/>
    <w:rsid w:val="00371A3A"/>
    <w:rsid w:val="003748AC"/>
    <w:rsid w:val="00374DD4"/>
    <w:rsid w:val="00381684"/>
    <w:rsid w:val="00383C22"/>
    <w:rsid w:val="0038491C"/>
    <w:rsid w:val="003971E2"/>
    <w:rsid w:val="003A2807"/>
    <w:rsid w:val="003A7987"/>
    <w:rsid w:val="003A7C51"/>
    <w:rsid w:val="003B0387"/>
    <w:rsid w:val="003C6A05"/>
    <w:rsid w:val="003D3BA7"/>
    <w:rsid w:val="003D45CC"/>
    <w:rsid w:val="003D5D33"/>
    <w:rsid w:val="003E1A36"/>
    <w:rsid w:val="003E3C6F"/>
    <w:rsid w:val="003E3F56"/>
    <w:rsid w:val="003E6829"/>
    <w:rsid w:val="003F7B0B"/>
    <w:rsid w:val="00400825"/>
    <w:rsid w:val="00400D09"/>
    <w:rsid w:val="004057D1"/>
    <w:rsid w:val="00410371"/>
    <w:rsid w:val="004119B8"/>
    <w:rsid w:val="00414407"/>
    <w:rsid w:val="00416729"/>
    <w:rsid w:val="00417166"/>
    <w:rsid w:val="004215D0"/>
    <w:rsid w:val="004219CC"/>
    <w:rsid w:val="004242F1"/>
    <w:rsid w:val="004259A1"/>
    <w:rsid w:val="00432287"/>
    <w:rsid w:val="00436157"/>
    <w:rsid w:val="00437AA9"/>
    <w:rsid w:val="004453E6"/>
    <w:rsid w:val="00450801"/>
    <w:rsid w:val="00455BE3"/>
    <w:rsid w:val="0045658F"/>
    <w:rsid w:val="00456D0C"/>
    <w:rsid w:val="0045741A"/>
    <w:rsid w:val="00465C24"/>
    <w:rsid w:val="00466B98"/>
    <w:rsid w:val="00471492"/>
    <w:rsid w:val="004732D2"/>
    <w:rsid w:val="00474467"/>
    <w:rsid w:val="00482580"/>
    <w:rsid w:val="00486B50"/>
    <w:rsid w:val="00487AA0"/>
    <w:rsid w:val="00494D6E"/>
    <w:rsid w:val="00495609"/>
    <w:rsid w:val="004979F7"/>
    <w:rsid w:val="004A3F9C"/>
    <w:rsid w:val="004A6011"/>
    <w:rsid w:val="004B58E9"/>
    <w:rsid w:val="004B75B7"/>
    <w:rsid w:val="004C0A68"/>
    <w:rsid w:val="004C41CD"/>
    <w:rsid w:val="004C4952"/>
    <w:rsid w:val="004C4A60"/>
    <w:rsid w:val="004D09AC"/>
    <w:rsid w:val="004D196E"/>
    <w:rsid w:val="004D6B58"/>
    <w:rsid w:val="004E0272"/>
    <w:rsid w:val="004E3C0D"/>
    <w:rsid w:val="004E5630"/>
    <w:rsid w:val="004F3880"/>
    <w:rsid w:val="004F64AA"/>
    <w:rsid w:val="0050516D"/>
    <w:rsid w:val="005155D2"/>
    <w:rsid w:val="0051580D"/>
    <w:rsid w:val="005173E2"/>
    <w:rsid w:val="00520F92"/>
    <w:rsid w:val="005239ED"/>
    <w:rsid w:val="00527F5D"/>
    <w:rsid w:val="0053771F"/>
    <w:rsid w:val="00543C8A"/>
    <w:rsid w:val="00547111"/>
    <w:rsid w:val="00551863"/>
    <w:rsid w:val="00552360"/>
    <w:rsid w:val="005561FA"/>
    <w:rsid w:val="005604D8"/>
    <w:rsid w:val="0056205E"/>
    <w:rsid w:val="00567E52"/>
    <w:rsid w:val="00571BD0"/>
    <w:rsid w:val="00577BE6"/>
    <w:rsid w:val="00580BF1"/>
    <w:rsid w:val="00582686"/>
    <w:rsid w:val="005845C2"/>
    <w:rsid w:val="00587BE1"/>
    <w:rsid w:val="005923BF"/>
    <w:rsid w:val="00592D74"/>
    <w:rsid w:val="005A1582"/>
    <w:rsid w:val="005A5706"/>
    <w:rsid w:val="005B6925"/>
    <w:rsid w:val="005C2311"/>
    <w:rsid w:val="005C2A9C"/>
    <w:rsid w:val="005D5DCB"/>
    <w:rsid w:val="005E0BFB"/>
    <w:rsid w:val="005E1E92"/>
    <w:rsid w:val="005E2C44"/>
    <w:rsid w:val="005E3FAA"/>
    <w:rsid w:val="005E4AC4"/>
    <w:rsid w:val="005E50E2"/>
    <w:rsid w:val="005E76D7"/>
    <w:rsid w:val="005E7E87"/>
    <w:rsid w:val="005F0CD8"/>
    <w:rsid w:val="005F4EF2"/>
    <w:rsid w:val="005F4FB4"/>
    <w:rsid w:val="005F53D5"/>
    <w:rsid w:val="0060438C"/>
    <w:rsid w:val="0060593E"/>
    <w:rsid w:val="00607723"/>
    <w:rsid w:val="006128E4"/>
    <w:rsid w:val="006170BA"/>
    <w:rsid w:val="00621188"/>
    <w:rsid w:val="00623D8D"/>
    <w:rsid w:val="006254C4"/>
    <w:rsid w:val="006257ED"/>
    <w:rsid w:val="006320FE"/>
    <w:rsid w:val="0064513A"/>
    <w:rsid w:val="006463BB"/>
    <w:rsid w:val="00646A1F"/>
    <w:rsid w:val="00651479"/>
    <w:rsid w:val="00657055"/>
    <w:rsid w:val="00662D29"/>
    <w:rsid w:val="00663A1C"/>
    <w:rsid w:val="00665C47"/>
    <w:rsid w:val="00666DAA"/>
    <w:rsid w:val="00667BBB"/>
    <w:rsid w:val="006718B0"/>
    <w:rsid w:val="00673547"/>
    <w:rsid w:val="00675208"/>
    <w:rsid w:val="006764D9"/>
    <w:rsid w:val="00680DB3"/>
    <w:rsid w:val="00681CB8"/>
    <w:rsid w:val="00684BA9"/>
    <w:rsid w:val="00685507"/>
    <w:rsid w:val="0069283A"/>
    <w:rsid w:val="00695708"/>
    <w:rsid w:val="00695808"/>
    <w:rsid w:val="006A0620"/>
    <w:rsid w:val="006A1842"/>
    <w:rsid w:val="006B0A15"/>
    <w:rsid w:val="006B46FB"/>
    <w:rsid w:val="006B6C27"/>
    <w:rsid w:val="006B6F92"/>
    <w:rsid w:val="006C0B07"/>
    <w:rsid w:val="006C2F48"/>
    <w:rsid w:val="006C3D42"/>
    <w:rsid w:val="006C6EFB"/>
    <w:rsid w:val="006D41E0"/>
    <w:rsid w:val="006D5C31"/>
    <w:rsid w:val="006D6E64"/>
    <w:rsid w:val="006E21FB"/>
    <w:rsid w:val="006F28CB"/>
    <w:rsid w:val="006F5E63"/>
    <w:rsid w:val="00703373"/>
    <w:rsid w:val="00710925"/>
    <w:rsid w:val="00710F38"/>
    <w:rsid w:val="007176FF"/>
    <w:rsid w:val="00723804"/>
    <w:rsid w:val="00724A0E"/>
    <w:rsid w:val="00725539"/>
    <w:rsid w:val="00727084"/>
    <w:rsid w:val="007271AC"/>
    <w:rsid w:val="00733F95"/>
    <w:rsid w:val="007435C1"/>
    <w:rsid w:val="007615AB"/>
    <w:rsid w:val="00772607"/>
    <w:rsid w:val="00772D2E"/>
    <w:rsid w:val="0077409D"/>
    <w:rsid w:val="007774DC"/>
    <w:rsid w:val="007837DF"/>
    <w:rsid w:val="007916BD"/>
    <w:rsid w:val="00792342"/>
    <w:rsid w:val="0079259B"/>
    <w:rsid w:val="007925EB"/>
    <w:rsid w:val="00793FF9"/>
    <w:rsid w:val="007977A8"/>
    <w:rsid w:val="007A5B70"/>
    <w:rsid w:val="007B512A"/>
    <w:rsid w:val="007B7DED"/>
    <w:rsid w:val="007C2097"/>
    <w:rsid w:val="007C38B0"/>
    <w:rsid w:val="007C7D80"/>
    <w:rsid w:val="007D0AE9"/>
    <w:rsid w:val="007D3592"/>
    <w:rsid w:val="007D69DC"/>
    <w:rsid w:val="007D6A07"/>
    <w:rsid w:val="007E3B45"/>
    <w:rsid w:val="007E59F6"/>
    <w:rsid w:val="007F01D9"/>
    <w:rsid w:val="007F3C8C"/>
    <w:rsid w:val="007F3DD0"/>
    <w:rsid w:val="007F475C"/>
    <w:rsid w:val="007F53D6"/>
    <w:rsid w:val="007F7259"/>
    <w:rsid w:val="007F784E"/>
    <w:rsid w:val="008007B2"/>
    <w:rsid w:val="00803161"/>
    <w:rsid w:val="008040A8"/>
    <w:rsid w:val="00805D6C"/>
    <w:rsid w:val="00812105"/>
    <w:rsid w:val="00812316"/>
    <w:rsid w:val="00813AF5"/>
    <w:rsid w:val="00814E05"/>
    <w:rsid w:val="00817FAC"/>
    <w:rsid w:val="00821F56"/>
    <w:rsid w:val="008279FA"/>
    <w:rsid w:val="00831B45"/>
    <w:rsid w:val="0083452D"/>
    <w:rsid w:val="008379AD"/>
    <w:rsid w:val="0084033D"/>
    <w:rsid w:val="00841B74"/>
    <w:rsid w:val="00850AFC"/>
    <w:rsid w:val="00851BE9"/>
    <w:rsid w:val="00851C39"/>
    <w:rsid w:val="0085489E"/>
    <w:rsid w:val="00855209"/>
    <w:rsid w:val="008626E7"/>
    <w:rsid w:val="008635E9"/>
    <w:rsid w:val="00866DBB"/>
    <w:rsid w:val="00870EE7"/>
    <w:rsid w:val="00872B40"/>
    <w:rsid w:val="00872C9B"/>
    <w:rsid w:val="008747F7"/>
    <w:rsid w:val="00875BA7"/>
    <w:rsid w:val="0088222A"/>
    <w:rsid w:val="008863B9"/>
    <w:rsid w:val="00886E9A"/>
    <w:rsid w:val="00891C76"/>
    <w:rsid w:val="00892280"/>
    <w:rsid w:val="0089255A"/>
    <w:rsid w:val="00893D7B"/>
    <w:rsid w:val="00896BAC"/>
    <w:rsid w:val="008A3884"/>
    <w:rsid w:val="008A45A6"/>
    <w:rsid w:val="008A6D52"/>
    <w:rsid w:val="008B1850"/>
    <w:rsid w:val="008B1D83"/>
    <w:rsid w:val="008B3384"/>
    <w:rsid w:val="008B5066"/>
    <w:rsid w:val="008B7232"/>
    <w:rsid w:val="008C3388"/>
    <w:rsid w:val="008C7EDB"/>
    <w:rsid w:val="008D1D0E"/>
    <w:rsid w:val="008D4651"/>
    <w:rsid w:val="008D7BF3"/>
    <w:rsid w:val="008E3CCD"/>
    <w:rsid w:val="008E5C9B"/>
    <w:rsid w:val="008E796C"/>
    <w:rsid w:val="008F3789"/>
    <w:rsid w:val="008F50C5"/>
    <w:rsid w:val="008F686C"/>
    <w:rsid w:val="00901D68"/>
    <w:rsid w:val="00910EF9"/>
    <w:rsid w:val="009148DE"/>
    <w:rsid w:val="00915160"/>
    <w:rsid w:val="009170CC"/>
    <w:rsid w:val="00923125"/>
    <w:rsid w:val="00924666"/>
    <w:rsid w:val="00930855"/>
    <w:rsid w:val="00931FB0"/>
    <w:rsid w:val="00941E30"/>
    <w:rsid w:val="009463B9"/>
    <w:rsid w:val="00951965"/>
    <w:rsid w:val="00957004"/>
    <w:rsid w:val="00960A82"/>
    <w:rsid w:val="00960EA7"/>
    <w:rsid w:val="009611E0"/>
    <w:rsid w:val="00965503"/>
    <w:rsid w:val="00975F1A"/>
    <w:rsid w:val="009777D9"/>
    <w:rsid w:val="00991B88"/>
    <w:rsid w:val="00993A72"/>
    <w:rsid w:val="009942A6"/>
    <w:rsid w:val="009952BF"/>
    <w:rsid w:val="009A3744"/>
    <w:rsid w:val="009A5753"/>
    <w:rsid w:val="009A579D"/>
    <w:rsid w:val="009B3DC5"/>
    <w:rsid w:val="009C22E8"/>
    <w:rsid w:val="009C37AE"/>
    <w:rsid w:val="009C621A"/>
    <w:rsid w:val="009C7805"/>
    <w:rsid w:val="009D31A8"/>
    <w:rsid w:val="009D6713"/>
    <w:rsid w:val="009D7349"/>
    <w:rsid w:val="009E3297"/>
    <w:rsid w:val="009F0342"/>
    <w:rsid w:val="009F1F78"/>
    <w:rsid w:val="009F734F"/>
    <w:rsid w:val="00A05839"/>
    <w:rsid w:val="00A070B5"/>
    <w:rsid w:val="00A12733"/>
    <w:rsid w:val="00A13EC1"/>
    <w:rsid w:val="00A21AFC"/>
    <w:rsid w:val="00A21DD2"/>
    <w:rsid w:val="00A22FEB"/>
    <w:rsid w:val="00A246B6"/>
    <w:rsid w:val="00A3328C"/>
    <w:rsid w:val="00A353B1"/>
    <w:rsid w:val="00A37B57"/>
    <w:rsid w:val="00A40C04"/>
    <w:rsid w:val="00A4619D"/>
    <w:rsid w:val="00A47E70"/>
    <w:rsid w:val="00A50CF0"/>
    <w:rsid w:val="00A526AD"/>
    <w:rsid w:val="00A56D20"/>
    <w:rsid w:val="00A67D40"/>
    <w:rsid w:val="00A7671C"/>
    <w:rsid w:val="00A77473"/>
    <w:rsid w:val="00A845B6"/>
    <w:rsid w:val="00A936B3"/>
    <w:rsid w:val="00A93EA6"/>
    <w:rsid w:val="00AA2CBC"/>
    <w:rsid w:val="00AA7AF4"/>
    <w:rsid w:val="00AA7C18"/>
    <w:rsid w:val="00AB1113"/>
    <w:rsid w:val="00AB6229"/>
    <w:rsid w:val="00AC1172"/>
    <w:rsid w:val="00AC4FEA"/>
    <w:rsid w:val="00AC5820"/>
    <w:rsid w:val="00AD1BB5"/>
    <w:rsid w:val="00AD1CD8"/>
    <w:rsid w:val="00AD2581"/>
    <w:rsid w:val="00AD45FA"/>
    <w:rsid w:val="00AE3623"/>
    <w:rsid w:val="00AE5B35"/>
    <w:rsid w:val="00AF709A"/>
    <w:rsid w:val="00B0109D"/>
    <w:rsid w:val="00B127FE"/>
    <w:rsid w:val="00B23859"/>
    <w:rsid w:val="00B24266"/>
    <w:rsid w:val="00B24D05"/>
    <w:rsid w:val="00B254FF"/>
    <w:rsid w:val="00B258BB"/>
    <w:rsid w:val="00B2665C"/>
    <w:rsid w:val="00B33FD4"/>
    <w:rsid w:val="00B342BC"/>
    <w:rsid w:val="00B35491"/>
    <w:rsid w:val="00B36220"/>
    <w:rsid w:val="00B37254"/>
    <w:rsid w:val="00B379CC"/>
    <w:rsid w:val="00B53F2B"/>
    <w:rsid w:val="00B541B5"/>
    <w:rsid w:val="00B541D1"/>
    <w:rsid w:val="00B66739"/>
    <w:rsid w:val="00B67B97"/>
    <w:rsid w:val="00B80B9E"/>
    <w:rsid w:val="00B819E1"/>
    <w:rsid w:val="00B87890"/>
    <w:rsid w:val="00B87CE6"/>
    <w:rsid w:val="00B966F2"/>
    <w:rsid w:val="00B968C8"/>
    <w:rsid w:val="00BA3EC5"/>
    <w:rsid w:val="00BA51D9"/>
    <w:rsid w:val="00BA5933"/>
    <w:rsid w:val="00BA5FB5"/>
    <w:rsid w:val="00BA65DA"/>
    <w:rsid w:val="00BA6BAE"/>
    <w:rsid w:val="00BB1DDE"/>
    <w:rsid w:val="00BB5DFC"/>
    <w:rsid w:val="00BC13ED"/>
    <w:rsid w:val="00BC2E0A"/>
    <w:rsid w:val="00BC4FA8"/>
    <w:rsid w:val="00BD279D"/>
    <w:rsid w:val="00BD656B"/>
    <w:rsid w:val="00BD6BB8"/>
    <w:rsid w:val="00BE06A4"/>
    <w:rsid w:val="00BE3B19"/>
    <w:rsid w:val="00BE4102"/>
    <w:rsid w:val="00BF1D09"/>
    <w:rsid w:val="00BF7930"/>
    <w:rsid w:val="00C05A4E"/>
    <w:rsid w:val="00C10F7E"/>
    <w:rsid w:val="00C159F5"/>
    <w:rsid w:val="00C25DCF"/>
    <w:rsid w:val="00C3438C"/>
    <w:rsid w:val="00C417B9"/>
    <w:rsid w:val="00C424BA"/>
    <w:rsid w:val="00C5230C"/>
    <w:rsid w:val="00C54CA5"/>
    <w:rsid w:val="00C60C4F"/>
    <w:rsid w:val="00C656E2"/>
    <w:rsid w:val="00C66BA2"/>
    <w:rsid w:val="00C71099"/>
    <w:rsid w:val="00C82854"/>
    <w:rsid w:val="00C90E4D"/>
    <w:rsid w:val="00C91039"/>
    <w:rsid w:val="00C91D65"/>
    <w:rsid w:val="00C92338"/>
    <w:rsid w:val="00C92B4A"/>
    <w:rsid w:val="00C940BE"/>
    <w:rsid w:val="00C95985"/>
    <w:rsid w:val="00C9758E"/>
    <w:rsid w:val="00C97F8E"/>
    <w:rsid w:val="00CA312E"/>
    <w:rsid w:val="00CB6607"/>
    <w:rsid w:val="00CC5026"/>
    <w:rsid w:val="00CC53E3"/>
    <w:rsid w:val="00CC5A77"/>
    <w:rsid w:val="00CC68D0"/>
    <w:rsid w:val="00CD596A"/>
    <w:rsid w:val="00CE05D6"/>
    <w:rsid w:val="00CE1A9C"/>
    <w:rsid w:val="00CE7479"/>
    <w:rsid w:val="00CF2785"/>
    <w:rsid w:val="00D028ED"/>
    <w:rsid w:val="00D03F9A"/>
    <w:rsid w:val="00D062B7"/>
    <w:rsid w:val="00D06395"/>
    <w:rsid w:val="00D06D51"/>
    <w:rsid w:val="00D11FF3"/>
    <w:rsid w:val="00D14134"/>
    <w:rsid w:val="00D17103"/>
    <w:rsid w:val="00D17F95"/>
    <w:rsid w:val="00D2033D"/>
    <w:rsid w:val="00D24991"/>
    <w:rsid w:val="00D42A77"/>
    <w:rsid w:val="00D42C87"/>
    <w:rsid w:val="00D46050"/>
    <w:rsid w:val="00D47ACC"/>
    <w:rsid w:val="00D47DDD"/>
    <w:rsid w:val="00D50255"/>
    <w:rsid w:val="00D50B48"/>
    <w:rsid w:val="00D50DAE"/>
    <w:rsid w:val="00D601B9"/>
    <w:rsid w:val="00D61C95"/>
    <w:rsid w:val="00D66520"/>
    <w:rsid w:val="00D67D9F"/>
    <w:rsid w:val="00D709CD"/>
    <w:rsid w:val="00D714DE"/>
    <w:rsid w:val="00D71D63"/>
    <w:rsid w:val="00D810A5"/>
    <w:rsid w:val="00D84538"/>
    <w:rsid w:val="00D84D8A"/>
    <w:rsid w:val="00D92B43"/>
    <w:rsid w:val="00D93F10"/>
    <w:rsid w:val="00D960E5"/>
    <w:rsid w:val="00DB1EED"/>
    <w:rsid w:val="00DC5792"/>
    <w:rsid w:val="00DD0153"/>
    <w:rsid w:val="00DD025B"/>
    <w:rsid w:val="00DD03CE"/>
    <w:rsid w:val="00DD06EA"/>
    <w:rsid w:val="00DD6778"/>
    <w:rsid w:val="00DE34CF"/>
    <w:rsid w:val="00DE5E13"/>
    <w:rsid w:val="00DE7F27"/>
    <w:rsid w:val="00DF26FA"/>
    <w:rsid w:val="00DF53CC"/>
    <w:rsid w:val="00E04EBD"/>
    <w:rsid w:val="00E064EA"/>
    <w:rsid w:val="00E10083"/>
    <w:rsid w:val="00E10E20"/>
    <w:rsid w:val="00E11EB4"/>
    <w:rsid w:val="00E12F35"/>
    <w:rsid w:val="00E13F3D"/>
    <w:rsid w:val="00E16E56"/>
    <w:rsid w:val="00E255B4"/>
    <w:rsid w:val="00E26BCF"/>
    <w:rsid w:val="00E27DD9"/>
    <w:rsid w:val="00E27E0B"/>
    <w:rsid w:val="00E34898"/>
    <w:rsid w:val="00E43527"/>
    <w:rsid w:val="00E478F0"/>
    <w:rsid w:val="00E52D18"/>
    <w:rsid w:val="00E55AE7"/>
    <w:rsid w:val="00E57E18"/>
    <w:rsid w:val="00E60C10"/>
    <w:rsid w:val="00E61938"/>
    <w:rsid w:val="00E63FFE"/>
    <w:rsid w:val="00E64E22"/>
    <w:rsid w:val="00E66C18"/>
    <w:rsid w:val="00E806A2"/>
    <w:rsid w:val="00E87879"/>
    <w:rsid w:val="00E87BED"/>
    <w:rsid w:val="00E959E7"/>
    <w:rsid w:val="00EA6A56"/>
    <w:rsid w:val="00EA7C5C"/>
    <w:rsid w:val="00EB09B7"/>
    <w:rsid w:val="00EB67BD"/>
    <w:rsid w:val="00EC3607"/>
    <w:rsid w:val="00EC3785"/>
    <w:rsid w:val="00EC4FFA"/>
    <w:rsid w:val="00EC5C08"/>
    <w:rsid w:val="00ED1D9B"/>
    <w:rsid w:val="00ED3D93"/>
    <w:rsid w:val="00ED4E41"/>
    <w:rsid w:val="00EE056D"/>
    <w:rsid w:val="00EE189C"/>
    <w:rsid w:val="00EE1922"/>
    <w:rsid w:val="00EE7D7C"/>
    <w:rsid w:val="00EF39DF"/>
    <w:rsid w:val="00EF65E0"/>
    <w:rsid w:val="00F06884"/>
    <w:rsid w:val="00F10BA8"/>
    <w:rsid w:val="00F112C9"/>
    <w:rsid w:val="00F24908"/>
    <w:rsid w:val="00F24B86"/>
    <w:rsid w:val="00F25D98"/>
    <w:rsid w:val="00F265A6"/>
    <w:rsid w:val="00F300FB"/>
    <w:rsid w:val="00F31AA3"/>
    <w:rsid w:val="00F33137"/>
    <w:rsid w:val="00F34A37"/>
    <w:rsid w:val="00F46F5B"/>
    <w:rsid w:val="00F55981"/>
    <w:rsid w:val="00F645B6"/>
    <w:rsid w:val="00F675E3"/>
    <w:rsid w:val="00F72920"/>
    <w:rsid w:val="00F808C3"/>
    <w:rsid w:val="00F8195F"/>
    <w:rsid w:val="00F8508B"/>
    <w:rsid w:val="00F86247"/>
    <w:rsid w:val="00F91C93"/>
    <w:rsid w:val="00F91CB3"/>
    <w:rsid w:val="00F9226B"/>
    <w:rsid w:val="00F95163"/>
    <w:rsid w:val="00F95D49"/>
    <w:rsid w:val="00FA0048"/>
    <w:rsid w:val="00FA0872"/>
    <w:rsid w:val="00FA0883"/>
    <w:rsid w:val="00FB203C"/>
    <w:rsid w:val="00FB5BFF"/>
    <w:rsid w:val="00FB6386"/>
    <w:rsid w:val="00FC40A7"/>
    <w:rsid w:val="00FC4C30"/>
    <w:rsid w:val="00FD2E80"/>
    <w:rsid w:val="00FD547B"/>
    <w:rsid w:val="00FE3033"/>
    <w:rsid w:val="00FE53F7"/>
    <w:rsid w:val="00FF2F2E"/>
    <w:rsid w:val="00FF5836"/>
    <w:rsid w:val="23CF1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C6E9EE"/>
  <w15:docId w15:val="{C33CE6A4-1385-40F6-A322-DBC04C395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3"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pPr>
      <w:pBdr>
        <w:top w:val="none" w:sz="0" w:space="0" w:color="auto"/>
      </w:pBdr>
      <w:spacing w:before="180"/>
      <w:outlineLvl w:val="1"/>
    </w:pPr>
    <w:rPr>
      <w:sz w:val="32"/>
    </w:rPr>
  </w:style>
  <w:style w:type="paragraph" w:styleId="3">
    <w:name w:val="heading 3"/>
    <w:basedOn w:val="2"/>
    <w:next w:val="a"/>
    <w:link w:val="31"/>
    <w:qFormat/>
    <w:pPr>
      <w:spacing w:before="120"/>
      <w:outlineLvl w:val="2"/>
    </w:pPr>
    <w:rPr>
      <w:sz w:val="28"/>
    </w:rPr>
  </w:style>
  <w:style w:type="paragraph" w:styleId="4">
    <w:name w:val="heading 4"/>
    <w:basedOn w:val="3"/>
    <w:next w:val="a"/>
    <w:link w:val="41"/>
    <w:qFormat/>
    <w:pPr>
      <w:ind w:left="1418" w:hanging="1418"/>
      <w:outlineLvl w:val="3"/>
    </w:pPr>
    <w:rPr>
      <w:sz w:val="24"/>
    </w:rPr>
  </w:style>
  <w:style w:type="paragraph" w:styleId="5">
    <w:name w:val="heading 5"/>
    <w:basedOn w:val="4"/>
    <w:next w:val="a"/>
    <w:link w:val="51"/>
    <w:qFormat/>
    <w:pPr>
      <w:ind w:left="1701" w:hanging="1701"/>
      <w:outlineLvl w:val="4"/>
    </w:pPr>
    <w:rPr>
      <w:sz w:val="22"/>
    </w:rPr>
  </w:style>
  <w:style w:type="paragraph" w:styleId="6">
    <w:name w:val="heading 6"/>
    <w:basedOn w:val="H6"/>
    <w:next w:val="a"/>
    <w:link w:val="61"/>
    <w:qFormat/>
    <w:pPr>
      <w:outlineLvl w:val="5"/>
    </w:pPr>
  </w:style>
  <w:style w:type="paragraph" w:styleId="7">
    <w:name w:val="heading 7"/>
    <w:basedOn w:val="H6"/>
    <w:next w:val="a"/>
    <w:link w:val="71"/>
    <w:qFormat/>
    <w:pPr>
      <w:outlineLvl w:val="6"/>
    </w:pPr>
  </w:style>
  <w:style w:type="paragraph" w:styleId="8">
    <w:name w:val="heading 8"/>
    <w:basedOn w:val="1"/>
    <w:next w:val="a"/>
    <w:link w:val="81"/>
    <w:qFormat/>
    <w:pPr>
      <w:ind w:left="0" w:firstLine="0"/>
      <w:outlineLvl w:val="7"/>
    </w:pPr>
  </w:style>
  <w:style w:type="paragraph" w:styleId="9">
    <w:name w:val="heading 9"/>
    <w:basedOn w:val="8"/>
    <w:next w:val="a"/>
    <w:link w:val="9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link w:val="10"/>
    <w:pPr>
      <w:shd w:val="clear" w:color="auto" w:fill="000080"/>
    </w:pPr>
    <w:rPr>
      <w:rFonts w:ascii="Tahoma" w:hAnsi="Tahoma" w:cs="Tahoma"/>
    </w:rPr>
  </w:style>
  <w:style w:type="paragraph" w:styleId="a7">
    <w:name w:val="annotation text"/>
    <w:basedOn w:val="a"/>
    <w:link w:val="12"/>
  </w:style>
  <w:style w:type="paragraph" w:styleId="50">
    <w:name w:val="List Bullet 5"/>
    <w:basedOn w:val="40"/>
    <w:pPr>
      <w:ind w:left="1702"/>
    </w:pPr>
  </w:style>
  <w:style w:type="paragraph" w:styleId="TOC8">
    <w:name w:val="toc 8"/>
    <w:basedOn w:val="TOC1"/>
    <w:next w:val="a"/>
    <w:uiPriority w:val="39"/>
    <w:pPr>
      <w:spacing w:before="180"/>
      <w:ind w:left="2693" w:hanging="2693"/>
    </w:pPr>
    <w:rPr>
      <w:b/>
    </w:rPr>
  </w:style>
  <w:style w:type="paragraph" w:styleId="a8">
    <w:name w:val="Balloon Text"/>
    <w:basedOn w:val="a"/>
    <w:link w:val="13"/>
    <w:rPr>
      <w:rFonts w:ascii="Tahoma" w:hAnsi="Tahoma" w:cs="Tahoma"/>
      <w:sz w:val="16"/>
      <w:szCs w:val="16"/>
    </w:rPr>
  </w:style>
  <w:style w:type="paragraph" w:styleId="a9">
    <w:name w:val="footer"/>
    <w:basedOn w:val="aa"/>
    <w:link w:val="14"/>
    <w:pPr>
      <w:jc w:val="center"/>
    </w:pPr>
    <w:rPr>
      <w:i/>
    </w:rPr>
  </w:style>
  <w:style w:type="paragraph" w:styleId="aa">
    <w:name w:val="header"/>
    <w:link w:val="15"/>
    <w:pPr>
      <w:widowControl w:val="0"/>
    </w:pPr>
    <w:rPr>
      <w:rFonts w:ascii="Arial" w:hAnsi="Arial"/>
      <w:b/>
      <w:sz w:val="18"/>
      <w:lang w:val="en-GB" w:eastAsia="en-US"/>
    </w:rPr>
  </w:style>
  <w:style w:type="paragraph" w:styleId="ab">
    <w:name w:val="footnote text"/>
    <w:basedOn w:val="a"/>
    <w:link w:val="ac"/>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next w:val="a"/>
    <w:uiPriority w:val="39"/>
    <w:pPr>
      <w:ind w:left="1418" w:hanging="1418"/>
    </w:pPr>
  </w:style>
  <w:style w:type="paragraph" w:styleId="16">
    <w:name w:val="index 1"/>
    <w:basedOn w:val="a"/>
    <w:next w:val="a"/>
    <w:pPr>
      <w:keepLines/>
      <w:spacing w:after="0"/>
    </w:pPr>
  </w:style>
  <w:style w:type="paragraph" w:styleId="24">
    <w:name w:val="index 2"/>
    <w:basedOn w:val="16"/>
    <w:next w:val="a"/>
    <w:semiHidden/>
    <w:pPr>
      <w:ind w:left="284"/>
    </w:pPr>
  </w:style>
  <w:style w:type="paragraph" w:styleId="ad">
    <w:name w:val="annotation subject"/>
    <w:basedOn w:val="a7"/>
    <w:next w:val="a7"/>
    <w:link w:val="17"/>
    <w:qFormat/>
    <w:rPr>
      <w:b/>
      <w:bCs/>
    </w:rPr>
  </w:style>
  <w:style w:type="table" w:styleId="ae">
    <w:name w:val="Table Grid"/>
    <w:basedOn w:val="a1"/>
    <w:uiPriority w:val="39"/>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uiPriority w:val="99"/>
    <w:rPr>
      <w:color w:val="0000FF"/>
      <w:u w:val="single"/>
    </w:rPr>
  </w:style>
  <w:style w:type="character" w:styleId="af1">
    <w:name w:val="annotation reference"/>
    <w:rPr>
      <w:sz w:val="16"/>
    </w:rPr>
  </w:style>
  <w:style w:type="character" w:styleId="af2">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pple-converted-space">
    <w:name w:val="apple-converted-space"/>
    <w:basedOn w:val="a0"/>
  </w:style>
  <w:style w:type="paragraph" w:customStyle="1" w:styleId="TAJ">
    <w:name w:val="TAJ"/>
    <w:basedOn w:val="TH"/>
    <w:qFormat/>
    <w:rPr>
      <w:rFonts w:eastAsia="宋体"/>
    </w:rPr>
  </w:style>
  <w:style w:type="paragraph" w:customStyle="1" w:styleId="Guidance">
    <w:name w:val="Guidance"/>
    <w:basedOn w:val="a"/>
    <w:qFormat/>
    <w:rPr>
      <w:rFonts w:eastAsia="宋体"/>
      <w:i/>
      <w:color w:val="0000FF"/>
    </w:rPr>
  </w:style>
  <w:style w:type="character" w:customStyle="1" w:styleId="10">
    <w:name w:val="文档结构图 字符1"/>
    <w:link w:val="a6"/>
    <w:qFormat/>
    <w:rPr>
      <w:rFonts w:ascii="Tahoma" w:hAnsi="Tahoma" w:cs="Tahoma"/>
      <w:shd w:val="clear" w:color="auto" w:fill="000080"/>
      <w:lang w:val="en-GB" w:eastAsia="en-US"/>
    </w:rPr>
  </w:style>
  <w:style w:type="paragraph" w:customStyle="1" w:styleId="TOC10">
    <w:name w:val="TOC 标题1"/>
    <w:basedOn w:val="1"/>
    <w:next w:val="a"/>
    <w:uiPriority w:val="39"/>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pPr>
      <w:numPr>
        <w:numId w:val="1"/>
      </w:numPr>
      <w:overflowPunct w:val="0"/>
      <w:autoSpaceDE w:val="0"/>
      <w:autoSpaceDN w:val="0"/>
      <w:adjustRightInd w:val="0"/>
      <w:textAlignment w:val="baseline"/>
    </w:pPr>
  </w:style>
  <w:style w:type="character" w:customStyle="1" w:styleId="B1Char">
    <w:name w:val="B1 Char"/>
    <w:link w:val="B10"/>
    <w:qFormat/>
    <w:rPr>
      <w:rFonts w:ascii="Times New Roman" w:hAnsi="Times New Roman"/>
      <w:lang w:val="en-GB" w:eastAsia="en-US"/>
    </w:rPr>
  </w:style>
  <w:style w:type="character" w:customStyle="1" w:styleId="31">
    <w:name w:val="标题 3 字符1"/>
    <w:link w:val="3"/>
    <w:rPr>
      <w:rFonts w:ascii="Arial" w:hAnsi="Arial"/>
      <w:sz w:val="28"/>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rPr>
      <w:rFonts w:ascii="Times New Roman" w:hAnsi="Times New Roman"/>
      <w:lang w:val="en-GB" w:eastAsia="en-US"/>
    </w:rPr>
  </w:style>
  <w:style w:type="character" w:customStyle="1" w:styleId="41">
    <w:name w:val="标题 4 字符1"/>
    <w:link w:val="4"/>
    <w:rPr>
      <w:rFonts w:ascii="Arial" w:hAnsi="Arial"/>
      <w:sz w:val="24"/>
      <w:lang w:val="en-GB" w:eastAsia="en-US"/>
    </w:rPr>
  </w:style>
  <w:style w:type="character" w:customStyle="1" w:styleId="NOChar">
    <w:name w:val="NO Char"/>
    <w:rPr>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13">
    <w:name w:val="批注框文本 字符1"/>
    <w:link w:val="a8"/>
    <w:rPr>
      <w:rFonts w:ascii="Tahoma" w:hAnsi="Tahoma" w:cs="Tahoma"/>
      <w:sz w:val="16"/>
      <w:szCs w:val="16"/>
      <w:lang w:val="en-GB" w:eastAsia="en-US"/>
    </w:rPr>
  </w:style>
  <w:style w:type="character" w:customStyle="1" w:styleId="12">
    <w:name w:val="批注文字 字符1"/>
    <w:link w:val="a7"/>
    <w:rPr>
      <w:rFonts w:ascii="Times New Roman" w:hAnsi="Times New Roman"/>
      <w:lang w:val="en-GB" w:eastAsia="en-US"/>
    </w:rPr>
  </w:style>
  <w:style w:type="character" w:customStyle="1" w:styleId="17">
    <w:name w:val="批注主题 字符1"/>
    <w:link w:val="ad"/>
    <w:rPr>
      <w:rFonts w:ascii="Times New Roman" w:hAnsi="Times New Roman"/>
      <w:b/>
      <w:bCs/>
      <w:lang w:val="en-GB" w:eastAsia="en-US"/>
    </w:rPr>
  </w:style>
  <w:style w:type="character" w:customStyle="1" w:styleId="18">
    <w:name w:val="未处理的提及1"/>
    <w:uiPriority w:val="99"/>
    <w:semiHidden/>
    <w:unhideWhenUsed/>
    <w:rPr>
      <w:color w:val="808080"/>
      <w:shd w:val="clear" w:color="auto" w:fill="E6E6E6"/>
    </w:rPr>
  </w:style>
  <w:style w:type="character" w:customStyle="1" w:styleId="EditorsNoteCharChar">
    <w:name w:val="Editor's Note Char Char"/>
    <w:locked/>
    <w:rPr>
      <w:color w:val="FF0000"/>
      <w:lang w:val="en-GB" w:eastAsia="en-US"/>
    </w:rPr>
  </w:style>
  <w:style w:type="character" w:customStyle="1" w:styleId="B2Char">
    <w:name w:val="B2 Char"/>
    <w:link w:val="B2"/>
    <w:qFormat/>
    <w:rPr>
      <w:rFonts w:ascii="Times New Roman" w:hAnsi="Times New Roman"/>
      <w:lang w:val="en-GB" w:eastAsia="en-US"/>
    </w:rPr>
  </w:style>
  <w:style w:type="paragraph" w:customStyle="1" w:styleId="Style1">
    <w:name w:val="Style1"/>
    <w:basedOn w:val="8"/>
    <w:qFormat/>
    <w:pPr>
      <w:pageBreakBefore/>
    </w:pPr>
    <w:rPr>
      <w:rFonts w:eastAsia="宋体"/>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eastAsia="en-US"/>
    </w:rPr>
  </w:style>
  <w:style w:type="paragraph" w:styleId="af3">
    <w:name w:val="List Paragraph"/>
    <w:basedOn w:val="a"/>
    <w:uiPriority w:val="34"/>
    <w:qFormat/>
    <w:pPr>
      <w:ind w:firstLineChars="200" w:firstLine="420"/>
    </w:pPr>
    <w:rPr>
      <w:rFonts w:eastAsia="宋体"/>
    </w:rPr>
  </w:style>
  <w:style w:type="character" w:customStyle="1" w:styleId="EWChar">
    <w:name w:val="EW Char"/>
    <w:link w:val="EW"/>
    <w:locked/>
    <w:rPr>
      <w:rFonts w:ascii="Times New Roman" w:hAnsi="Times New Roman"/>
      <w:lang w:val="en-GB" w:eastAsia="en-US"/>
    </w:rPr>
  </w:style>
  <w:style w:type="character" w:customStyle="1" w:styleId="af4">
    <w:name w:val="批注文字 字符"/>
    <w:rPr>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9">
    <w:name w:val="网格型1"/>
    <w:basedOn w:val="a1"/>
    <w:uiPriority w:val="39"/>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1"/>
    <w:link w:val="1"/>
    <w:rPr>
      <w:rFonts w:ascii="Arial" w:hAnsi="Arial"/>
      <w:sz w:val="36"/>
      <w:lang w:val="en-GB" w:eastAsia="en-US"/>
    </w:rPr>
  </w:style>
  <w:style w:type="character" w:customStyle="1" w:styleId="21">
    <w:name w:val="标题 2 字符1"/>
    <w:link w:val="2"/>
    <w:rPr>
      <w:rFonts w:ascii="Arial" w:hAnsi="Arial"/>
      <w:sz w:val="32"/>
      <w:lang w:val="en-GB" w:eastAsia="en-US"/>
    </w:rPr>
  </w:style>
  <w:style w:type="character" w:customStyle="1" w:styleId="51">
    <w:name w:val="标题 5 字符1"/>
    <w:link w:val="5"/>
    <w:rPr>
      <w:rFonts w:ascii="Arial" w:hAnsi="Arial"/>
      <w:sz w:val="22"/>
      <w:lang w:val="en-GB" w:eastAsia="en-US"/>
    </w:rPr>
  </w:style>
  <w:style w:type="character" w:customStyle="1" w:styleId="61">
    <w:name w:val="标题 6 字符1"/>
    <w:link w:val="6"/>
    <w:rPr>
      <w:rFonts w:ascii="Arial" w:hAnsi="Arial"/>
      <w:lang w:val="en-GB" w:eastAsia="en-US"/>
    </w:rPr>
  </w:style>
  <w:style w:type="character" w:customStyle="1" w:styleId="71">
    <w:name w:val="标题 7 字符1"/>
    <w:link w:val="7"/>
    <w:rPr>
      <w:rFonts w:ascii="Arial" w:hAnsi="Arial"/>
      <w:lang w:val="en-GB" w:eastAsia="en-US"/>
    </w:rPr>
  </w:style>
  <w:style w:type="character" w:customStyle="1" w:styleId="81">
    <w:name w:val="标题 8 字符1"/>
    <w:link w:val="8"/>
    <w:rPr>
      <w:rFonts w:ascii="Arial" w:hAnsi="Arial"/>
      <w:sz w:val="36"/>
      <w:lang w:val="en-GB" w:eastAsia="en-US"/>
    </w:rPr>
  </w:style>
  <w:style w:type="character" w:customStyle="1" w:styleId="91">
    <w:name w:val="标题 9 字符1"/>
    <w:link w:val="9"/>
    <w:rPr>
      <w:rFonts w:ascii="Arial" w:hAnsi="Arial"/>
      <w:sz w:val="36"/>
      <w:lang w:val="en-GB" w:eastAsia="en-US"/>
    </w:rPr>
  </w:style>
  <w:style w:type="paragraph" w:customStyle="1" w:styleId="msonormal0">
    <w:name w:val="msonormal"/>
    <w:basedOn w:val="a"/>
    <w:pPr>
      <w:spacing w:before="100" w:beforeAutospacing="1" w:after="100" w:afterAutospacing="1"/>
    </w:pPr>
    <w:rPr>
      <w:rFonts w:ascii="宋体" w:eastAsia="宋体" w:hAnsi="宋体" w:cs="宋体"/>
      <w:sz w:val="24"/>
      <w:szCs w:val="24"/>
      <w:lang w:val="en-US" w:eastAsia="zh-CN"/>
    </w:rPr>
  </w:style>
  <w:style w:type="character" w:customStyle="1" w:styleId="15">
    <w:name w:val="页眉 字符1"/>
    <w:link w:val="aa"/>
    <w:rPr>
      <w:rFonts w:ascii="Arial" w:hAnsi="Arial"/>
      <w:b/>
      <w:sz w:val="18"/>
      <w:lang w:val="en-GB" w:eastAsia="en-US"/>
    </w:rPr>
  </w:style>
  <w:style w:type="character" w:customStyle="1" w:styleId="14">
    <w:name w:val="页脚 字符1"/>
    <w:link w:val="a9"/>
    <w:rPr>
      <w:rFonts w:ascii="Arial" w:hAnsi="Arial"/>
      <w:b/>
      <w:i/>
      <w:sz w:val="18"/>
      <w:lang w:val="en-GB" w:eastAsia="en-US"/>
    </w:rPr>
  </w:style>
  <w:style w:type="paragraph" w:customStyle="1" w:styleId="Style128">
    <w:name w:val="_Style 128"/>
    <w:basedOn w:val="TOC6"/>
    <w:next w:val="a"/>
    <w:uiPriority w:val="39"/>
    <w:pPr>
      <w:ind w:left="2268" w:hanging="2268"/>
    </w:pPr>
    <w:rPr>
      <w:rFonts w:eastAsia="宋体"/>
    </w:rPr>
  </w:style>
  <w:style w:type="character" w:customStyle="1" w:styleId="af5">
    <w:name w:val="文档结构图 字符"/>
    <w:rPr>
      <w:rFonts w:ascii="宋体" w:eastAsia="宋体"/>
      <w:sz w:val="18"/>
      <w:szCs w:val="18"/>
      <w:lang w:val="en-GB" w:eastAsia="en-US"/>
    </w:rPr>
  </w:style>
  <w:style w:type="character" w:customStyle="1" w:styleId="33">
    <w:name w:val="标题 3 字符"/>
    <w:rPr>
      <w:rFonts w:ascii="Arial" w:hAnsi="Arial"/>
      <w:sz w:val="28"/>
      <w:lang w:val="en-GB" w:eastAsia="en-US"/>
    </w:rPr>
  </w:style>
  <w:style w:type="character" w:customStyle="1" w:styleId="43">
    <w:name w:val="标题 4 字符"/>
    <w:rPr>
      <w:rFonts w:ascii="Arial" w:hAnsi="Arial"/>
      <w:sz w:val="24"/>
      <w:lang w:val="en-GB" w:eastAsia="en-US"/>
    </w:rPr>
  </w:style>
  <w:style w:type="character" w:customStyle="1" w:styleId="af6">
    <w:name w:val="批注框文本 字符"/>
    <w:rPr>
      <w:rFonts w:ascii="Segoe UI" w:hAnsi="Segoe UI"/>
      <w:sz w:val="18"/>
      <w:szCs w:val="18"/>
      <w:lang w:val="en-GB" w:eastAsia="en-US"/>
    </w:rPr>
  </w:style>
  <w:style w:type="character" w:customStyle="1" w:styleId="af7">
    <w:name w:val="批注主题 字符"/>
    <w:rPr>
      <w:b/>
      <w:bCs/>
      <w:lang w:val="en-GB" w:eastAsia="en-US"/>
    </w:rPr>
  </w:style>
  <w:style w:type="character" w:customStyle="1" w:styleId="25">
    <w:name w:val="未处理的提及2"/>
    <w:uiPriority w:val="99"/>
    <w:semiHidden/>
    <w:unhideWhenUsed/>
    <w:rPr>
      <w:color w:val="808080"/>
      <w:shd w:val="clear" w:color="auto" w:fill="E6E6E6"/>
    </w:rPr>
  </w:style>
  <w:style w:type="character" w:customStyle="1" w:styleId="1a">
    <w:name w:val="标题 1 字符"/>
    <w:rPr>
      <w:rFonts w:ascii="Arial" w:hAnsi="Arial"/>
      <w:sz w:val="36"/>
      <w:lang w:val="en-GB" w:eastAsia="en-US"/>
    </w:rPr>
  </w:style>
  <w:style w:type="character" w:customStyle="1" w:styleId="26">
    <w:name w:val="标题 2 字符"/>
    <w:rPr>
      <w:rFonts w:ascii="Arial" w:hAnsi="Arial"/>
      <w:sz w:val="32"/>
      <w:lang w:val="en-GB" w:eastAsia="en-US"/>
    </w:rPr>
  </w:style>
  <w:style w:type="character" w:customStyle="1" w:styleId="53">
    <w:name w:val="标题 5 字符"/>
    <w:rPr>
      <w:rFonts w:ascii="Arial" w:hAnsi="Arial"/>
      <w:sz w:val="22"/>
      <w:lang w:val="en-GB" w:eastAsia="en-US"/>
    </w:rPr>
  </w:style>
  <w:style w:type="character" w:customStyle="1" w:styleId="60">
    <w:name w:val="标题 6 字符"/>
    <w:rPr>
      <w:rFonts w:ascii="Arial" w:hAnsi="Arial"/>
      <w:lang w:val="en-GB" w:eastAsia="en-US"/>
    </w:rPr>
  </w:style>
  <w:style w:type="character" w:customStyle="1" w:styleId="70">
    <w:name w:val="标题 7 字符"/>
    <w:rPr>
      <w:rFonts w:ascii="Arial" w:hAnsi="Arial"/>
      <w:lang w:val="en-GB" w:eastAsia="en-US"/>
    </w:rPr>
  </w:style>
  <w:style w:type="character" w:customStyle="1" w:styleId="80">
    <w:name w:val="标题 8 字符"/>
    <w:rPr>
      <w:rFonts w:ascii="Arial" w:hAnsi="Arial"/>
      <w:sz w:val="36"/>
      <w:lang w:val="en-GB" w:eastAsia="en-US"/>
    </w:rPr>
  </w:style>
  <w:style w:type="character" w:customStyle="1" w:styleId="90">
    <w:name w:val="标题 9 字符"/>
    <w:rPr>
      <w:rFonts w:ascii="Arial" w:hAnsi="Arial"/>
      <w:sz w:val="36"/>
      <w:lang w:val="en-GB" w:eastAsia="en-US"/>
    </w:rPr>
  </w:style>
  <w:style w:type="character" w:customStyle="1" w:styleId="af8">
    <w:name w:val="页眉 字符"/>
    <w:rPr>
      <w:rFonts w:ascii="Arial" w:hAnsi="Arial"/>
      <w:b/>
      <w:sz w:val="18"/>
      <w:lang w:val="en-GB" w:eastAsia="ja-JP"/>
    </w:rPr>
  </w:style>
  <w:style w:type="character" w:customStyle="1" w:styleId="af9">
    <w:name w:val="页脚 字符"/>
    <w:rPr>
      <w:rFonts w:ascii="Arial" w:hAnsi="Arial"/>
      <w:b/>
      <w:i/>
      <w:sz w:val="18"/>
      <w:lang w:val="en-GB" w:eastAsia="ja-JP"/>
    </w:r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paragraph" w:customStyle="1" w:styleId="1b">
    <w:name w:val="修订1"/>
    <w:hidden/>
    <w:uiPriority w:val="99"/>
    <w:semiHidden/>
    <w:rPr>
      <w:rFonts w:ascii="Times New Roman" w:eastAsia="等线" w:hAnsi="Times New Roman"/>
      <w:lang w:val="en-GB" w:eastAsia="en-US"/>
    </w:rPr>
  </w:style>
  <w:style w:type="character" w:customStyle="1" w:styleId="ac">
    <w:name w:val="脚注文本 字符"/>
    <w:basedOn w:val="a0"/>
    <w:link w:val="ab"/>
    <w:semiHidden/>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1.bin"/><Relationship Id="rId26" Type="http://schemas.openxmlformats.org/officeDocument/2006/relationships/package" Target="embeddings/Microsoft_Visio___3.vsdx"/><Relationship Id="rId39" Type="http://schemas.openxmlformats.org/officeDocument/2006/relationships/header" Target="header4.xml"/><Relationship Id="rId21" Type="http://schemas.openxmlformats.org/officeDocument/2006/relationships/image" Target="media/image5.emf"/><Relationship Id="rId34" Type="http://schemas.openxmlformats.org/officeDocument/2006/relationships/oleObject" Target="embeddings/oleObject6.bin"/><Relationship Id="rId42"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2.vsdx"/><Relationship Id="rId29" Type="http://schemas.openxmlformats.org/officeDocument/2006/relationships/image" Target="media/image10.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7.emf"/><Relationship Id="rId32" Type="http://schemas.openxmlformats.org/officeDocument/2006/relationships/oleObject" Target="embeddings/oleObject5.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2.emf"/><Relationship Id="rId23" Type="http://schemas.openxmlformats.org/officeDocument/2006/relationships/oleObject" Target="embeddings/oleObject2.bin"/><Relationship Id="rId28" Type="http://schemas.openxmlformats.org/officeDocument/2006/relationships/oleObject" Target="embeddings/oleObject3.bin"/><Relationship Id="rId36" Type="http://schemas.openxmlformats.org/officeDocument/2006/relationships/package" Target="embeddings/Microsoft_Visio___4.vsdx"/><Relationship Id="rId10" Type="http://schemas.openxmlformats.org/officeDocument/2006/relationships/hyperlink" Target="http://www.3gpp.org/3G_Specs/CRs.htm" TargetMode="External"/><Relationship Id="rId19" Type="http://schemas.openxmlformats.org/officeDocument/2006/relationships/image" Target="media/image4.emf"/><Relationship Id="rId31" Type="http://schemas.openxmlformats.org/officeDocument/2006/relationships/image" Target="media/image1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6.emf"/><Relationship Id="rId27" Type="http://schemas.openxmlformats.org/officeDocument/2006/relationships/image" Target="media/image9.emf"/><Relationship Id="rId30" Type="http://schemas.openxmlformats.org/officeDocument/2006/relationships/oleObject" Target="embeddings/oleObject4.bin"/><Relationship Id="rId35" Type="http://schemas.openxmlformats.org/officeDocument/2006/relationships/image" Target="media/image13.emf"/><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3BD0FB-86D8-44B0-9E4F-2DD0423D2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12021</Words>
  <Characters>68524</Characters>
  <Application>Microsoft Office Word</Application>
  <DocSecurity>0</DocSecurity>
  <Lines>571</Lines>
  <Paragraphs>160</Paragraphs>
  <ScaleCrop>false</ScaleCrop>
  <Company>3GPP Support Team</Company>
  <LinksUpToDate>false</LinksUpToDate>
  <CharactersWithSpaces>80385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Huang Zhenning-r3</cp:lastModifiedBy>
  <cp:revision>2</cp:revision>
  <cp:lastPrinted>2411-12-31T15:59:00Z</cp:lastPrinted>
  <dcterms:created xsi:type="dcterms:W3CDTF">2022-05-18T14:32:00Z</dcterms:created>
  <dcterms:modified xsi:type="dcterms:W3CDTF">2022-05-18T14:32:00Z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(3)93EeBv7vnqDnlFeYhyS02YMgMyl5wkoRRKjFuKjfDr2+Y4jGOSakotjCWLivk8nvLEJ+ltek
i+Tq3HHXtLJFimF+JB0EzlTCzEnhHbmntH/Q5DDTx7vRIqdSpChPuP78NezXO2LnIUHKFGE+
W7CPu6dNsb7HnsFoW930mB4qSJjQP2+72d8Jtf2CqZCoxP6pPgvZivjAzCGndBhFJAuw8AxG
ujdInGm5DcJywSwPek</vt:lpwstr>
  </property>
  <property fmtid="{D5CDD505-2E9C-101B-9397-08002B2CF9AE}" pid="22" name="_2015_ms_pID_7253431">
    <vt:lpwstr>VD3ghtOt9KKNT02M+E45MdQ7yqGcXQBix4sm8EdO+DgsuA3Rz4B9ND
PbAqfp9IU3XHuOkyJh87xv9BBc7d6gPj09Tk4Ks7+uo1TSzYDMP8GJuAbtyi8k9LpYzP6kOj
+D/T23VsLgH+jG2JxL4K6WRneOzNVbiv4rkoPc1C/iP4cryLvQDT53lEi/c1bdfnrxkxSUQq
Urm1cxe/8ogE8QceFp/kRukxtPf28e7Ilit0</vt:lpwstr>
  </property>
  <property fmtid="{D5CDD505-2E9C-101B-9397-08002B2CF9AE}" pid="23" name="_2015_ms_pID_7253432">
    <vt:lpwstr>n4HEOxCMnpUk6Q6xeTCTIWA=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1646704074</vt:lpwstr>
  </property>
  <property fmtid="{D5CDD505-2E9C-101B-9397-08002B2CF9AE}" pid="28" name="KSOProductBuildVer">
    <vt:lpwstr>2052-11.8.2.10912</vt:lpwstr>
  </property>
  <property fmtid="{D5CDD505-2E9C-101B-9397-08002B2CF9AE}" pid="29" name="ICV">
    <vt:lpwstr>8BEB2656CC1B4AE3957B765721E70253</vt:lpwstr>
  </property>
</Properties>
</file>